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23E5D2" w:rsidR="001E41F3" w:rsidRPr="001C4B19" w:rsidRDefault="001E41F3">
      <w:pPr>
        <w:pStyle w:val="CRCoverPage"/>
        <w:tabs>
          <w:tab w:val="right" w:pos="9639"/>
        </w:tabs>
        <w:spacing w:after="0"/>
        <w:rPr>
          <w:b/>
          <w:sz w:val="28"/>
        </w:rPr>
      </w:pPr>
      <w:r w:rsidRPr="001C4B19">
        <w:rPr>
          <w:b/>
          <w:sz w:val="24"/>
        </w:rPr>
        <w:t>3GPP TSG-</w:t>
      </w:r>
      <w:r w:rsidR="00E33D60" w:rsidRPr="001C4B19">
        <w:rPr>
          <w:b/>
          <w:sz w:val="24"/>
        </w:rPr>
        <w:t>SA2</w:t>
      </w:r>
      <w:r w:rsidR="00C66BA2" w:rsidRPr="001C4B19">
        <w:rPr>
          <w:b/>
          <w:sz w:val="24"/>
        </w:rPr>
        <w:t xml:space="preserve"> </w:t>
      </w:r>
      <w:r w:rsidRPr="001C4B19">
        <w:rPr>
          <w:b/>
          <w:sz w:val="24"/>
        </w:rPr>
        <w:t>Meeting #</w:t>
      </w:r>
      <w:r w:rsidR="00E33D60" w:rsidRPr="001C4B19">
        <w:rPr>
          <w:b/>
          <w:sz w:val="24"/>
        </w:rPr>
        <w:t>15</w:t>
      </w:r>
      <w:r w:rsidR="005C19ED">
        <w:rPr>
          <w:b/>
          <w:sz w:val="24"/>
        </w:rPr>
        <w:t>6</w:t>
      </w:r>
      <w:r w:rsidR="00F26520">
        <w:rPr>
          <w:b/>
          <w:sz w:val="24"/>
        </w:rPr>
        <w:t>-</w:t>
      </w:r>
      <w:r w:rsidR="00F26520">
        <w:rPr>
          <w:rFonts w:hint="eastAsia"/>
          <w:b/>
          <w:sz w:val="24"/>
          <w:lang w:eastAsia="zh-CN"/>
        </w:rPr>
        <w:t>e</w:t>
      </w:r>
      <w:r w:rsidRPr="001C4B19">
        <w:rPr>
          <w:b/>
          <w:sz w:val="28"/>
        </w:rPr>
        <w:tab/>
      </w:r>
      <w:r w:rsidR="001C4B19" w:rsidRPr="00321AB0">
        <w:rPr>
          <w:b/>
          <w:i/>
          <w:sz w:val="28"/>
        </w:rPr>
        <w:t>S2-</w:t>
      </w:r>
      <w:r w:rsidR="00080500" w:rsidRPr="00321AB0">
        <w:rPr>
          <w:b/>
          <w:i/>
          <w:sz w:val="28"/>
        </w:rPr>
        <w:t>230</w:t>
      </w:r>
      <w:r w:rsidR="00A77F82" w:rsidRPr="00321AB0">
        <w:rPr>
          <w:b/>
          <w:i/>
          <w:sz w:val="28"/>
        </w:rPr>
        <w:t>4899</w:t>
      </w:r>
    </w:p>
    <w:p w14:paraId="7CB45193" w14:textId="47003976" w:rsidR="001E41F3" w:rsidRPr="0039574E" w:rsidRDefault="001D6FA9" w:rsidP="005E2C44">
      <w:pPr>
        <w:pStyle w:val="CRCoverPage"/>
        <w:outlineLvl w:val="0"/>
        <w:rPr>
          <w:b/>
          <w:sz w:val="24"/>
        </w:rPr>
      </w:pPr>
      <w:proofErr w:type="spellStart"/>
      <w:r>
        <w:rPr>
          <w:rFonts w:hint="eastAsia"/>
          <w:b/>
          <w:sz w:val="24"/>
          <w:lang w:eastAsia="zh-CN"/>
        </w:rPr>
        <w:t>Elbonia</w:t>
      </w:r>
      <w:proofErr w:type="spellEnd"/>
      <w:r>
        <w:rPr>
          <w:b/>
          <w:sz w:val="24"/>
        </w:rPr>
        <w:t>,</w:t>
      </w:r>
      <w:r w:rsidR="008D0BA9">
        <w:rPr>
          <w:b/>
          <w:sz w:val="24"/>
        </w:rPr>
        <w:t xml:space="preserve"> </w:t>
      </w:r>
      <w:r w:rsidR="005C19ED">
        <w:rPr>
          <w:b/>
          <w:sz w:val="24"/>
        </w:rPr>
        <w:t>April</w:t>
      </w:r>
      <w:r w:rsidR="005C19ED" w:rsidRPr="005A1FA2">
        <w:rPr>
          <w:b/>
          <w:sz w:val="24"/>
        </w:rPr>
        <w:t xml:space="preserve"> </w:t>
      </w:r>
      <w:r w:rsidR="005C19ED">
        <w:rPr>
          <w:b/>
          <w:sz w:val="24"/>
        </w:rPr>
        <w:t>17-21</w:t>
      </w:r>
      <w:r w:rsidR="005C19ED" w:rsidRPr="005A1FA2">
        <w:rPr>
          <w:b/>
          <w:sz w:val="24"/>
        </w:rPr>
        <w:t>, 202</w:t>
      </w:r>
      <w:r w:rsidR="005C19ED">
        <w:rPr>
          <w:b/>
          <w:sz w:val="24"/>
        </w:rPr>
        <w:t>3</w:t>
      </w:r>
      <w:r w:rsidR="005C19ED">
        <w:rPr>
          <w:b/>
          <w:sz w:val="24"/>
        </w:rPr>
        <w:tab/>
        <w:t xml:space="preserve">                          </w:t>
      </w:r>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r w:rsidR="001C4B19">
        <w:rPr>
          <w:b/>
          <w:sz w:val="24"/>
        </w:rPr>
        <w:tab/>
      </w:r>
      <w:proofErr w:type="gramStart"/>
      <w:r w:rsidR="00A20B76">
        <w:rPr>
          <w:b/>
          <w:sz w:val="24"/>
        </w:rPr>
        <w:t xml:space="preserve">  </w:t>
      </w:r>
      <w:r w:rsidR="00A20B76">
        <w:rPr>
          <w:rFonts w:eastAsia="Arial Unicode MS" w:cs="Arial"/>
          <w:b/>
          <w:bCs/>
          <w:sz w:val="24"/>
        </w:rPr>
        <w:t xml:space="preserve"> </w:t>
      </w:r>
      <w:r w:rsidR="00A20B76" w:rsidRPr="00AE262F">
        <w:rPr>
          <w:rFonts w:cs="Arial"/>
          <w:b/>
          <w:noProof/>
          <w:color w:val="3333FF"/>
        </w:rPr>
        <w:t>(</w:t>
      </w:r>
      <w:proofErr w:type="gramEnd"/>
      <w:r w:rsidR="00A20B76" w:rsidRPr="00AE262F">
        <w:rPr>
          <w:rFonts w:cs="Arial"/>
          <w:b/>
          <w:noProof/>
          <w:color w:val="3333FF"/>
        </w:rPr>
        <w:t>revision of S2-230</w:t>
      </w:r>
      <w:r w:rsidR="00A20B76">
        <w:rPr>
          <w:rFonts w:cs="Arial"/>
          <w:b/>
          <w:noProof/>
          <w:color w:val="3333FF"/>
        </w:rPr>
        <w:t>xxxx</w:t>
      </w:r>
      <w:r w:rsidR="00A20B76" w:rsidRPr="00AE262F">
        <w:rPr>
          <w:rFonts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7C3F6F" w:rsidP="00225B33">
            <w:pPr>
              <w:pStyle w:val="CRCoverPage"/>
              <w:spacing w:after="0"/>
              <w:jc w:val="center"/>
              <w:rPr>
                <w:b/>
                <w:sz w:val="28"/>
              </w:rPr>
            </w:pPr>
            <w:fldSimple w:instr="DOCPROPERTY  Spec#  \* MERGEFORMAT">
              <w:r w:rsidR="00C02511" w:rsidRPr="0039574E">
                <w:rPr>
                  <w:b/>
                  <w:sz w:val="28"/>
                </w:rPr>
                <w:t>23.288</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34586322" w:rsidR="001E41F3" w:rsidRPr="007F265F" w:rsidRDefault="00416F80" w:rsidP="001B3E3D">
            <w:pPr>
              <w:pStyle w:val="CRCoverPage"/>
              <w:spacing w:after="0"/>
              <w:jc w:val="center"/>
              <w:rPr>
                <w:b/>
                <w:sz w:val="28"/>
                <w:lang w:eastAsia="zh-CN"/>
              </w:rPr>
            </w:pPr>
            <w:r>
              <w:rPr>
                <w:rFonts w:hint="eastAsia"/>
                <w:b/>
                <w:sz w:val="28"/>
                <w:lang w:eastAsia="zh-CN"/>
              </w:rPr>
              <w:t>0</w:t>
            </w:r>
            <w:r>
              <w:rPr>
                <w:b/>
                <w:sz w:val="28"/>
                <w:lang w:eastAsia="zh-CN"/>
              </w:rPr>
              <w:t>796</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23F5F535" w:rsidR="001E41F3" w:rsidRPr="007F265F" w:rsidRDefault="00FF19F2" w:rsidP="00E13F3D">
            <w:pPr>
              <w:pStyle w:val="CRCoverPage"/>
              <w:spacing w:after="0"/>
              <w:jc w:val="center"/>
              <w:rPr>
                <w:b/>
                <w:sz w:val="28"/>
              </w:rPr>
            </w:pPr>
            <w:r w:rsidRPr="003251A3">
              <w:rPr>
                <w:b/>
                <w:noProof/>
                <w:sz w:val="28"/>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B210C57" w:rsidR="001E41F3" w:rsidRPr="0039574E" w:rsidRDefault="00404769">
            <w:pPr>
              <w:pStyle w:val="CRCoverPage"/>
              <w:spacing w:after="0"/>
              <w:jc w:val="center"/>
              <w:rPr>
                <w:sz w:val="28"/>
              </w:rPr>
            </w:pPr>
            <w:r w:rsidRPr="005A1FA2">
              <w:rPr>
                <w:b/>
                <w:sz w:val="28"/>
              </w:rPr>
              <w:t>18.</w:t>
            </w:r>
            <w:r w:rsidR="00194CEA">
              <w:rPr>
                <w:b/>
                <w:sz w:val="28"/>
              </w:rPr>
              <w:t>1</w:t>
            </w:r>
            <w:r w:rsidRPr="005A1FA2">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3" w:anchor="_blank" w:history="1">
              <w:r w:rsidRPr="0039574E">
                <w:rPr>
                  <w:rStyle w:val="aa"/>
                  <w:rFonts w:cs="Arial"/>
                  <w:b/>
                  <w:i/>
                  <w:color w:val="FF0000"/>
                </w:rPr>
                <w:t>HE</w:t>
              </w:r>
              <w:bookmarkStart w:id="0" w:name="_Hlt497126619"/>
              <w:r w:rsidRPr="0039574E">
                <w:rPr>
                  <w:rStyle w:val="aa"/>
                  <w:rFonts w:cs="Arial"/>
                  <w:b/>
                  <w:i/>
                  <w:color w:val="FF0000"/>
                </w:rPr>
                <w:t>L</w:t>
              </w:r>
              <w:bookmarkEnd w:id="0"/>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4"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16144818" w:rsidR="001E41F3" w:rsidRPr="0039574E" w:rsidRDefault="005C19ED">
            <w:pPr>
              <w:pStyle w:val="CRCoverPage"/>
              <w:spacing w:after="0"/>
              <w:ind w:left="100"/>
            </w:pPr>
            <w:r>
              <w:t xml:space="preserve">Update information used for </w:t>
            </w:r>
            <w:r w:rsidRPr="00581926">
              <w:t>ML Model Accuracy Monitoring</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285148A4" w:rsidR="001E41F3" w:rsidRPr="001131D6" w:rsidRDefault="005C19ED">
            <w:pPr>
              <w:pStyle w:val="CRCoverPage"/>
              <w:spacing w:after="0"/>
              <w:ind w:left="100"/>
            </w:pPr>
            <w:r>
              <w:rPr>
                <w:rFonts w:hint="eastAsia"/>
                <w:noProof/>
              </w:rPr>
              <w:t>Huawei, HiSilicon</w:t>
            </w:r>
            <w:r w:rsidRPr="001131D6" w:rsidDel="005C19ED">
              <w:t xml:space="preserve"> </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6E04FE68" w:rsidR="001E41F3" w:rsidRPr="0039574E" w:rsidRDefault="00AA62A8">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37A796D4" w:rsidR="001E41F3" w:rsidRPr="0039574E" w:rsidRDefault="00DB5F07">
            <w:pPr>
              <w:pStyle w:val="CRCoverPage"/>
              <w:spacing w:after="0"/>
              <w:ind w:left="100"/>
            </w:pPr>
            <w:r>
              <w:t>202</w:t>
            </w:r>
            <w:r w:rsidR="00FD2E52">
              <w:t>3</w:t>
            </w:r>
            <w:r>
              <w:t>-</w:t>
            </w:r>
            <w:r w:rsidR="00FD2E52">
              <w:t>0</w:t>
            </w:r>
            <w:r w:rsidR="00DA33D6">
              <w:t>4</w:t>
            </w:r>
            <w:r>
              <w:t>-</w:t>
            </w:r>
            <w:r w:rsidR="00DA33D6">
              <w:t>0</w:t>
            </w:r>
            <w:r w:rsidR="00A30190">
              <w:t>7</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554CBAC5" w:rsidR="001E41F3" w:rsidRPr="0039574E" w:rsidRDefault="00DA33D6" w:rsidP="00D24991">
            <w:pPr>
              <w:pStyle w:val="CRCoverPage"/>
              <w:spacing w:after="0"/>
              <w:ind w:left="100" w:right="-609"/>
              <w:rPr>
                <w:b/>
              </w:rPr>
            </w:pPr>
            <w:r>
              <w:t>C</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5"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386E78" w:rsidRPr="00DB0B7F" w14:paraId="1256F52C" w14:textId="77777777" w:rsidTr="00547111">
        <w:tc>
          <w:tcPr>
            <w:tcW w:w="2694" w:type="dxa"/>
            <w:gridSpan w:val="2"/>
            <w:tcBorders>
              <w:top w:val="single" w:sz="4" w:space="0" w:color="auto"/>
              <w:left w:val="single" w:sz="4" w:space="0" w:color="auto"/>
            </w:tcBorders>
          </w:tcPr>
          <w:p w14:paraId="52C87DB0" w14:textId="77777777" w:rsidR="00386E78" w:rsidRPr="0039574E" w:rsidRDefault="00386E78" w:rsidP="00386E78">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5E7254D3" w14:textId="5672FC6E" w:rsidR="00274425" w:rsidRDefault="007D75E7" w:rsidP="007D75E7">
            <w:pPr>
              <w:pStyle w:val="CRCoverPage"/>
              <w:numPr>
                <w:ilvl w:val="0"/>
                <w:numId w:val="31"/>
              </w:numPr>
              <w:spacing w:after="0"/>
            </w:pPr>
            <w:r>
              <w:rPr>
                <w:bCs/>
                <w:lang w:eastAsia="zh-CN"/>
              </w:rPr>
              <w:t>T</w:t>
            </w:r>
            <w:r w:rsidR="00F5580F">
              <w:rPr>
                <w:bCs/>
                <w:lang w:eastAsia="zh-CN"/>
              </w:rPr>
              <w:t xml:space="preserve">he </w:t>
            </w:r>
            <w:r w:rsidR="003122FA">
              <w:rPr>
                <w:lang w:eastAsia="ko-KR"/>
              </w:rPr>
              <w:t>p</w:t>
            </w:r>
            <w:r w:rsidR="00F5580F" w:rsidRPr="00987DF5">
              <w:rPr>
                <w:lang w:eastAsia="ko-KR"/>
              </w:rPr>
              <w:t>rocedure for MTLF</w:t>
            </w:r>
            <w:r w:rsidR="00F5580F">
              <w:rPr>
                <w:lang w:eastAsia="ko-KR"/>
              </w:rPr>
              <w:t xml:space="preserve">-based </w:t>
            </w:r>
            <w:r w:rsidR="00F5580F" w:rsidRPr="00987DF5">
              <w:rPr>
                <w:lang w:eastAsia="zh-CN"/>
              </w:rPr>
              <w:t>ML Model Accuracy Monitoring</w:t>
            </w:r>
            <w:r>
              <w:rPr>
                <w:lang w:eastAsia="zh-CN"/>
              </w:rPr>
              <w:t xml:space="preserve"> is defined</w:t>
            </w:r>
            <w:r w:rsidR="00682EA3">
              <w:rPr>
                <w:lang w:eastAsia="zh-CN"/>
              </w:rPr>
              <w:t xml:space="preserve"> in clause 6.2E</w:t>
            </w:r>
            <w:r w:rsidR="00F5580F">
              <w:rPr>
                <w:bCs/>
                <w:lang w:eastAsia="zh-CN"/>
              </w:rPr>
              <w:t>,</w:t>
            </w:r>
            <w:r>
              <w:rPr>
                <w:bCs/>
                <w:lang w:eastAsia="zh-CN"/>
              </w:rPr>
              <w:t xml:space="preserve"> but the parameters used for the </w:t>
            </w:r>
            <w:r>
              <w:rPr>
                <w:bCs/>
              </w:rPr>
              <w:t>ML model accuracy monitoring are not included in the contents and the service of ML model provisioning.</w:t>
            </w:r>
            <w:r w:rsidR="00F5580F" w:rsidRPr="001131D6">
              <w:t xml:space="preserve"> </w:t>
            </w:r>
            <w:r w:rsidR="0067741E">
              <w:t xml:space="preserve">It is proposed to add </w:t>
            </w:r>
            <w:r w:rsidR="0067741E">
              <w:rPr>
                <w:lang w:eastAsia="zh-CN"/>
              </w:rPr>
              <w:t xml:space="preserve">ML Model Accuracy Monitoring Information in the contents </w:t>
            </w:r>
            <w:r w:rsidR="001476EF">
              <w:rPr>
                <w:lang w:eastAsia="zh-CN"/>
              </w:rPr>
              <w:t>of ML Model Provision and related service operations.</w:t>
            </w:r>
          </w:p>
          <w:p w14:paraId="444E4AA0" w14:textId="77777777" w:rsidR="00274425" w:rsidRDefault="00274425" w:rsidP="00274425">
            <w:pPr>
              <w:pStyle w:val="CRCoverPage"/>
              <w:spacing w:after="0"/>
              <w:ind w:left="360"/>
            </w:pPr>
          </w:p>
          <w:p w14:paraId="5BF07234" w14:textId="77777777" w:rsidR="00274425" w:rsidRDefault="00274425" w:rsidP="00274425">
            <w:pPr>
              <w:pStyle w:val="CRCoverPage"/>
              <w:numPr>
                <w:ilvl w:val="0"/>
                <w:numId w:val="31"/>
              </w:numPr>
              <w:spacing w:after="0"/>
              <w:rPr>
                <w:bCs/>
                <w:lang w:eastAsia="zh-CN"/>
              </w:rPr>
            </w:pPr>
            <w:r>
              <w:rPr>
                <w:bCs/>
                <w:lang w:eastAsia="zh-CN"/>
              </w:rPr>
              <w:t>remove EN:</w:t>
            </w:r>
          </w:p>
          <w:p w14:paraId="0EE81300" w14:textId="77777777" w:rsidR="00274425" w:rsidRPr="00274425" w:rsidRDefault="00274425" w:rsidP="00274425">
            <w:pPr>
              <w:pStyle w:val="CRCoverPage"/>
              <w:spacing w:after="0"/>
              <w:ind w:firstLineChars="200" w:firstLine="400"/>
              <w:rPr>
                <w:color w:val="FF0000"/>
              </w:rPr>
            </w:pPr>
            <w:r w:rsidRPr="00274425">
              <w:rPr>
                <w:color w:val="FF0000"/>
              </w:rPr>
              <w:t xml:space="preserve">Editor’s Note: How the accuracy report is requested by and delivered to </w:t>
            </w:r>
            <w:proofErr w:type="spellStart"/>
            <w:r w:rsidRPr="00274425">
              <w:rPr>
                <w:color w:val="FF0000"/>
              </w:rPr>
              <w:t>AnLF</w:t>
            </w:r>
            <w:proofErr w:type="spellEnd"/>
            <w:r w:rsidRPr="00274425">
              <w:rPr>
                <w:color w:val="FF0000"/>
              </w:rPr>
              <w:t xml:space="preserve"> is FFS</w:t>
            </w:r>
          </w:p>
          <w:p w14:paraId="07473A9C" w14:textId="77777777" w:rsidR="00274425" w:rsidRDefault="00274425" w:rsidP="00274425">
            <w:pPr>
              <w:pStyle w:val="CRCoverPage"/>
              <w:spacing w:after="0"/>
              <w:ind w:firstLineChars="200" w:firstLine="400"/>
              <w:rPr>
                <w:bCs/>
                <w:lang w:eastAsia="zh-CN"/>
              </w:rPr>
            </w:pPr>
          </w:p>
          <w:p w14:paraId="708AA7DE" w14:textId="3988632A" w:rsidR="00274425" w:rsidRPr="00274425" w:rsidRDefault="00274425" w:rsidP="00274425">
            <w:pPr>
              <w:pStyle w:val="CRCoverPage"/>
              <w:spacing w:after="0"/>
              <w:ind w:firstLineChars="200" w:firstLine="400"/>
              <w:rPr>
                <w:bCs/>
                <w:lang w:eastAsia="zh-CN"/>
              </w:rPr>
            </w:pPr>
            <w:r>
              <w:rPr>
                <w:bCs/>
                <w:lang w:eastAsia="zh-CN"/>
              </w:rPr>
              <w:t xml:space="preserve">It is proposed to add </w:t>
            </w:r>
            <w:r w:rsidRPr="00274425">
              <w:rPr>
                <w:bCs/>
                <w:lang w:eastAsia="zh-CN"/>
              </w:rPr>
              <w:t xml:space="preserve">ML Model </w:t>
            </w:r>
            <w:r w:rsidR="00132626">
              <w:rPr>
                <w:bCs/>
                <w:lang w:eastAsia="zh-CN"/>
              </w:rPr>
              <w:t>A</w:t>
            </w:r>
            <w:r w:rsidRPr="00274425">
              <w:rPr>
                <w:bCs/>
                <w:lang w:eastAsia="zh-CN"/>
              </w:rPr>
              <w:t xml:space="preserve">ccuracy </w:t>
            </w:r>
            <w:r w:rsidR="00132626">
              <w:rPr>
                <w:bCs/>
                <w:lang w:eastAsia="zh-CN"/>
              </w:rPr>
              <w:t>I</w:t>
            </w:r>
            <w:r w:rsidRPr="00274425">
              <w:rPr>
                <w:bCs/>
                <w:lang w:eastAsia="zh-CN"/>
              </w:rPr>
              <w:t>nformation in the notify of ML Model provisioning.</w:t>
            </w:r>
            <w:r>
              <w:rPr>
                <w:bCs/>
                <w:lang w:eastAsia="zh-CN"/>
              </w:rPr>
              <w:t xml:space="preserve"> </w:t>
            </w:r>
          </w:p>
        </w:tc>
      </w:tr>
      <w:tr w:rsidR="00386E78" w:rsidRPr="00FA4E4A" w14:paraId="4CA74D09" w14:textId="77777777" w:rsidTr="00547111">
        <w:tc>
          <w:tcPr>
            <w:tcW w:w="2694" w:type="dxa"/>
            <w:gridSpan w:val="2"/>
            <w:tcBorders>
              <w:left w:val="single" w:sz="4" w:space="0" w:color="auto"/>
            </w:tcBorders>
          </w:tcPr>
          <w:p w14:paraId="2D0866D6"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365DEF04" w14:textId="77777777" w:rsidR="00386E78" w:rsidRPr="00915631" w:rsidRDefault="00386E78" w:rsidP="00386E78">
            <w:pPr>
              <w:pStyle w:val="CRCoverPage"/>
              <w:spacing w:after="0"/>
              <w:rPr>
                <w:sz w:val="8"/>
                <w:szCs w:val="8"/>
              </w:rPr>
            </w:pPr>
          </w:p>
        </w:tc>
      </w:tr>
      <w:tr w:rsidR="00386E78" w:rsidRPr="00FA4E4A" w14:paraId="21016551" w14:textId="77777777" w:rsidTr="00547111">
        <w:tc>
          <w:tcPr>
            <w:tcW w:w="2694" w:type="dxa"/>
            <w:gridSpan w:val="2"/>
            <w:tcBorders>
              <w:left w:val="single" w:sz="4" w:space="0" w:color="auto"/>
            </w:tcBorders>
          </w:tcPr>
          <w:p w14:paraId="49433147" w14:textId="77777777" w:rsidR="00386E78" w:rsidRPr="0039574E" w:rsidRDefault="00386E78" w:rsidP="00386E78">
            <w:pPr>
              <w:pStyle w:val="CRCoverPage"/>
              <w:tabs>
                <w:tab w:val="right" w:pos="2184"/>
              </w:tabs>
              <w:spacing w:after="0"/>
              <w:rPr>
                <w:b/>
                <w:i/>
              </w:rPr>
            </w:pPr>
            <w:r w:rsidRPr="0039574E">
              <w:rPr>
                <w:b/>
                <w:i/>
              </w:rPr>
              <w:t>Summary of change:</w:t>
            </w:r>
          </w:p>
        </w:tc>
        <w:tc>
          <w:tcPr>
            <w:tcW w:w="6946" w:type="dxa"/>
            <w:gridSpan w:val="9"/>
            <w:tcBorders>
              <w:right w:val="single" w:sz="4" w:space="0" w:color="auto"/>
            </w:tcBorders>
            <w:shd w:val="pct30" w:color="FFFF00" w:fill="auto"/>
          </w:tcPr>
          <w:p w14:paraId="16B94130" w14:textId="77777777" w:rsidR="00BD6730" w:rsidRDefault="00CC64D9" w:rsidP="00F5580F">
            <w:pPr>
              <w:pStyle w:val="EditorsNote"/>
              <w:ind w:left="0" w:firstLine="0"/>
              <w:rPr>
                <w:rFonts w:ascii="Arial" w:hAnsi="Arial"/>
                <w:color w:val="auto"/>
                <w:lang w:val="en-GB"/>
              </w:rPr>
            </w:pPr>
            <w:r w:rsidRPr="00CC64D9">
              <w:rPr>
                <w:rFonts w:ascii="Arial" w:hAnsi="Arial"/>
                <w:color w:val="auto"/>
                <w:lang w:val="en-GB"/>
              </w:rPr>
              <w:t>Add some parameters for ML model accuracy monitoring</w:t>
            </w:r>
          </w:p>
          <w:p w14:paraId="31C656EC" w14:textId="7B0555CB" w:rsidR="008D11FD" w:rsidRPr="00BD6730" w:rsidRDefault="008D11FD" w:rsidP="00F5580F">
            <w:pPr>
              <w:pStyle w:val="EditorsNote"/>
              <w:ind w:left="0" w:firstLine="0"/>
              <w:rPr>
                <w:rFonts w:ascii="Arial" w:hAnsi="Arial"/>
                <w:color w:val="auto"/>
                <w:lang w:val="en-GB"/>
              </w:rPr>
            </w:pPr>
            <w:r w:rsidRPr="008D11FD">
              <w:rPr>
                <w:rFonts w:ascii="Arial" w:hAnsi="Arial"/>
                <w:color w:val="auto"/>
                <w:lang w:val="en-GB"/>
              </w:rPr>
              <w:t>Remove editor’s note</w:t>
            </w:r>
          </w:p>
        </w:tc>
      </w:tr>
      <w:tr w:rsidR="00386E78" w:rsidRPr="00FA4E4A" w14:paraId="1F886379" w14:textId="77777777" w:rsidTr="00547111">
        <w:tc>
          <w:tcPr>
            <w:tcW w:w="2694" w:type="dxa"/>
            <w:gridSpan w:val="2"/>
            <w:tcBorders>
              <w:left w:val="single" w:sz="4" w:space="0" w:color="auto"/>
            </w:tcBorders>
          </w:tcPr>
          <w:p w14:paraId="4D989623"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71C4A204" w14:textId="77777777" w:rsidR="00386E78" w:rsidRPr="0039574E" w:rsidRDefault="00386E78" w:rsidP="00386E78">
            <w:pPr>
              <w:pStyle w:val="CRCoverPage"/>
              <w:spacing w:after="0"/>
              <w:rPr>
                <w:sz w:val="8"/>
                <w:szCs w:val="8"/>
              </w:rPr>
            </w:pPr>
          </w:p>
        </w:tc>
      </w:tr>
      <w:tr w:rsidR="00386E78" w:rsidRPr="00FA4E4A" w14:paraId="678D7BF9" w14:textId="77777777" w:rsidTr="00547111">
        <w:tc>
          <w:tcPr>
            <w:tcW w:w="2694" w:type="dxa"/>
            <w:gridSpan w:val="2"/>
            <w:tcBorders>
              <w:left w:val="single" w:sz="4" w:space="0" w:color="auto"/>
              <w:bottom w:val="single" w:sz="4" w:space="0" w:color="auto"/>
            </w:tcBorders>
          </w:tcPr>
          <w:p w14:paraId="4E5CE1B6" w14:textId="77777777" w:rsidR="00386E78" w:rsidRPr="0039574E" w:rsidRDefault="00386E78" w:rsidP="00386E78">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88043" w:rsidR="00386E78" w:rsidRPr="0039574E" w:rsidRDefault="00FB109E" w:rsidP="00386E78">
            <w:pPr>
              <w:pStyle w:val="CRCoverPage"/>
              <w:spacing w:after="0"/>
              <w:ind w:left="100"/>
            </w:pPr>
            <w:r>
              <w:t xml:space="preserve">MTLF-based </w:t>
            </w:r>
            <w:r w:rsidR="00FF4175" w:rsidRPr="00581926">
              <w:t>ML Model Accuracy Monitoring</w:t>
            </w:r>
            <w:r w:rsidR="00FF4175">
              <w:t xml:space="preserve"> </w:t>
            </w:r>
            <w:r w:rsidR="00386E78">
              <w:t xml:space="preserve">is not </w:t>
            </w:r>
            <w:r w:rsidR="00CC64D9">
              <w:t>completed</w:t>
            </w:r>
            <w:r>
              <w:t>.</w:t>
            </w:r>
          </w:p>
        </w:tc>
      </w:tr>
      <w:tr w:rsidR="00386E78" w:rsidRPr="00FA4E4A" w14:paraId="034AF533" w14:textId="77777777" w:rsidTr="00547111">
        <w:tc>
          <w:tcPr>
            <w:tcW w:w="2694" w:type="dxa"/>
            <w:gridSpan w:val="2"/>
          </w:tcPr>
          <w:p w14:paraId="39D9EB5B" w14:textId="77777777" w:rsidR="00386E78" w:rsidRPr="0039574E" w:rsidRDefault="00386E78" w:rsidP="00386E78">
            <w:pPr>
              <w:pStyle w:val="CRCoverPage"/>
              <w:spacing w:after="0"/>
              <w:rPr>
                <w:b/>
                <w:i/>
                <w:sz w:val="8"/>
                <w:szCs w:val="8"/>
              </w:rPr>
            </w:pPr>
          </w:p>
        </w:tc>
        <w:tc>
          <w:tcPr>
            <w:tcW w:w="6946" w:type="dxa"/>
            <w:gridSpan w:val="9"/>
          </w:tcPr>
          <w:p w14:paraId="7826CB1C" w14:textId="77777777" w:rsidR="00386E78" w:rsidRPr="0039574E" w:rsidRDefault="00386E78" w:rsidP="00386E78">
            <w:pPr>
              <w:pStyle w:val="CRCoverPage"/>
              <w:spacing w:after="0"/>
              <w:rPr>
                <w:sz w:val="8"/>
                <w:szCs w:val="8"/>
              </w:rPr>
            </w:pPr>
          </w:p>
        </w:tc>
      </w:tr>
      <w:tr w:rsidR="00386E78" w:rsidRPr="00FA4E4A" w14:paraId="6A17D7AC" w14:textId="77777777" w:rsidTr="00547111">
        <w:tc>
          <w:tcPr>
            <w:tcW w:w="2694" w:type="dxa"/>
            <w:gridSpan w:val="2"/>
            <w:tcBorders>
              <w:top w:val="single" w:sz="4" w:space="0" w:color="auto"/>
              <w:left w:val="single" w:sz="4" w:space="0" w:color="auto"/>
            </w:tcBorders>
          </w:tcPr>
          <w:p w14:paraId="6DAD5B19" w14:textId="77777777" w:rsidR="00386E78" w:rsidRPr="0039574E" w:rsidRDefault="00386E78" w:rsidP="00386E78">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31BA3171" w:rsidR="00386E78" w:rsidRPr="008302D3" w:rsidRDefault="00FB109E" w:rsidP="00D813BC">
            <w:pPr>
              <w:pStyle w:val="CRCoverPage"/>
              <w:spacing w:after="0"/>
              <w:ind w:left="100"/>
            </w:pPr>
            <w:r w:rsidRPr="008302D3">
              <w:rPr>
                <w:lang w:eastAsia="ko-KR"/>
              </w:rPr>
              <w:t>6.2</w:t>
            </w:r>
            <w:r w:rsidR="00D813BC">
              <w:rPr>
                <w:lang w:eastAsia="ko-KR"/>
              </w:rPr>
              <w:t>A.2</w:t>
            </w:r>
            <w:r w:rsidR="00C52455">
              <w:rPr>
                <w:lang w:eastAsia="ko-KR"/>
              </w:rPr>
              <w:t>,</w:t>
            </w:r>
            <w:r>
              <w:rPr>
                <w:lang w:eastAsia="ko-KR"/>
              </w:rPr>
              <w:t xml:space="preserve"> </w:t>
            </w:r>
            <w:r w:rsidR="008302D3" w:rsidRPr="008302D3">
              <w:rPr>
                <w:lang w:eastAsia="ko-KR"/>
              </w:rPr>
              <w:t>6.2E</w:t>
            </w:r>
            <w:r w:rsidR="00DE373D">
              <w:rPr>
                <w:lang w:eastAsia="ko-KR"/>
              </w:rPr>
              <w:t>.</w:t>
            </w:r>
            <w:r w:rsidR="00D813BC">
              <w:rPr>
                <w:lang w:eastAsia="ko-KR"/>
              </w:rPr>
              <w:t>2</w:t>
            </w:r>
            <w:r w:rsidR="00C52455">
              <w:rPr>
                <w:lang w:eastAsia="ko-KR"/>
              </w:rPr>
              <w:t>,</w:t>
            </w:r>
            <w:r w:rsidR="008D6684">
              <w:rPr>
                <w:lang w:eastAsia="ko-KR"/>
              </w:rPr>
              <w:t xml:space="preserve"> </w:t>
            </w:r>
            <w:r w:rsidR="00D813BC">
              <w:rPr>
                <w:lang w:eastAsia="ko-KR"/>
              </w:rPr>
              <w:t>7.5</w:t>
            </w:r>
            <w:r w:rsidR="0042037C">
              <w:rPr>
                <w:lang w:eastAsia="ko-KR"/>
              </w:rPr>
              <w:t>.2</w:t>
            </w:r>
            <w:r w:rsidR="00D813BC">
              <w:rPr>
                <w:lang w:eastAsia="ko-KR"/>
              </w:rPr>
              <w:t>,</w:t>
            </w:r>
            <w:r w:rsidR="00C52455">
              <w:rPr>
                <w:lang w:eastAsia="ko-KR"/>
              </w:rPr>
              <w:t xml:space="preserve"> </w:t>
            </w:r>
            <w:r w:rsidR="0042037C">
              <w:rPr>
                <w:lang w:eastAsia="ko-KR"/>
              </w:rPr>
              <w:t xml:space="preserve">7.5.4, </w:t>
            </w:r>
            <w:bookmarkStart w:id="1" w:name="_GoBack"/>
            <w:bookmarkEnd w:id="1"/>
            <w:r w:rsidR="00D813BC">
              <w:rPr>
                <w:lang w:eastAsia="ko-KR"/>
              </w:rPr>
              <w:t>7.6</w:t>
            </w:r>
            <w:r w:rsidR="0042037C">
              <w:rPr>
                <w:lang w:eastAsia="ko-KR"/>
              </w:rPr>
              <w:t>.2</w:t>
            </w:r>
          </w:p>
        </w:tc>
      </w:tr>
      <w:tr w:rsidR="00386E78" w:rsidRPr="00FA4E4A" w14:paraId="56E1E6C3" w14:textId="77777777" w:rsidTr="00547111">
        <w:tc>
          <w:tcPr>
            <w:tcW w:w="2694" w:type="dxa"/>
            <w:gridSpan w:val="2"/>
            <w:tcBorders>
              <w:left w:val="single" w:sz="4" w:space="0" w:color="auto"/>
            </w:tcBorders>
          </w:tcPr>
          <w:p w14:paraId="2FB9DE77"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0898542D" w14:textId="77777777" w:rsidR="00386E78" w:rsidRPr="0039574E" w:rsidRDefault="00386E78" w:rsidP="00386E78">
            <w:pPr>
              <w:pStyle w:val="CRCoverPage"/>
              <w:spacing w:after="0"/>
              <w:rPr>
                <w:sz w:val="8"/>
                <w:szCs w:val="8"/>
              </w:rPr>
            </w:pPr>
          </w:p>
        </w:tc>
      </w:tr>
      <w:tr w:rsidR="00386E78" w:rsidRPr="00FA4E4A" w14:paraId="76F95A8B" w14:textId="77777777" w:rsidTr="00547111">
        <w:tc>
          <w:tcPr>
            <w:tcW w:w="2694" w:type="dxa"/>
            <w:gridSpan w:val="2"/>
            <w:tcBorders>
              <w:left w:val="single" w:sz="4" w:space="0" w:color="auto"/>
            </w:tcBorders>
          </w:tcPr>
          <w:p w14:paraId="335EAB52" w14:textId="77777777" w:rsidR="00386E78" w:rsidRPr="0039574E" w:rsidRDefault="00386E78" w:rsidP="00386E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86E78" w:rsidRPr="0039574E" w:rsidRDefault="00386E78" w:rsidP="00386E78">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6E78" w:rsidRPr="0039574E" w:rsidRDefault="00386E78" w:rsidP="00386E78">
            <w:pPr>
              <w:pStyle w:val="CRCoverPage"/>
              <w:spacing w:after="0"/>
              <w:jc w:val="center"/>
              <w:rPr>
                <w:b/>
                <w:caps/>
              </w:rPr>
            </w:pPr>
            <w:r w:rsidRPr="0039574E">
              <w:rPr>
                <w:b/>
                <w:caps/>
              </w:rPr>
              <w:t>N</w:t>
            </w:r>
          </w:p>
        </w:tc>
        <w:tc>
          <w:tcPr>
            <w:tcW w:w="2977" w:type="dxa"/>
            <w:gridSpan w:val="4"/>
          </w:tcPr>
          <w:p w14:paraId="304CCBCB" w14:textId="77777777" w:rsidR="00386E78" w:rsidRPr="0039574E" w:rsidRDefault="00386E78" w:rsidP="00386E7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86E78" w:rsidRPr="0039574E" w:rsidRDefault="00386E78" w:rsidP="00386E78">
            <w:pPr>
              <w:pStyle w:val="CRCoverPage"/>
              <w:spacing w:after="0"/>
              <w:ind w:left="99"/>
            </w:pPr>
          </w:p>
        </w:tc>
      </w:tr>
      <w:tr w:rsidR="00386E78" w:rsidRPr="00FA4E4A" w14:paraId="34ACE2EB" w14:textId="77777777" w:rsidTr="00547111">
        <w:tc>
          <w:tcPr>
            <w:tcW w:w="2694" w:type="dxa"/>
            <w:gridSpan w:val="2"/>
            <w:tcBorders>
              <w:left w:val="single" w:sz="4" w:space="0" w:color="auto"/>
            </w:tcBorders>
          </w:tcPr>
          <w:p w14:paraId="571382F3" w14:textId="77777777" w:rsidR="00386E78" w:rsidRPr="0039574E" w:rsidRDefault="00386E78" w:rsidP="00386E78">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386E78" w:rsidRPr="0039574E" w:rsidRDefault="00386E78" w:rsidP="00386E78">
            <w:pPr>
              <w:pStyle w:val="CRCoverPage"/>
              <w:spacing w:after="0"/>
              <w:jc w:val="center"/>
              <w:rPr>
                <w:b/>
                <w:caps/>
              </w:rPr>
            </w:pPr>
            <w:r w:rsidRPr="0039574E">
              <w:rPr>
                <w:b/>
                <w:caps/>
              </w:rPr>
              <w:t>X</w:t>
            </w:r>
          </w:p>
        </w:tc>
        <w:tc>
          <w:tcPr>
            <w:tcW w:w="2977" w:type="dxa"/>
            <w:gridSpan w:val="4"/>
          </w:tcPr>
          <w:p w14:paraId="7DB274D8" w14:textId="77777777" w:rsidR="00386E78" w:rsidRPr="0039574E" w:rsidRDefault="00386E78" w:rsidP="00386E78">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386E78" w:rsidRPr="0039574E" w:rsidRDefault="00386E78" w:rsidP="00386E78">
            <w:pPr>
              <w:pStyle w:val="CRCoverPage"/>
              <w:spacing w:after="0"/>
              <w:ind w:left="99"/>
            </w:pPr>
            <w:r w:rsidRPr="0039574E">
              <w:t xml:space="preserve">TS/TR ... CR ... </w:t>
            </w:r>
          </w:p>
        </w:tc>
      </w:tr>
      <w:tr w:rsidR="00386E78" w:rsidRPr="00FA4E4A" w14:paraId="446DDBAC" w14:textId="77777777" w:rsidTr="00547111">
        <w:tc>
          <w:tcPr>
            <w:tcW w:w="2694" w:type="dxa"/>
            <w:gridSpan w:val="2"/>
            <w:tcBorders>
              <w:left w:val="single" w:sz="4" w:space="0" w:color="auto"/>
            </w:tcBorders>
          </w:tcPr>
          <w:p w14:paraId="678A1AA6" w14:textId="77777777" w:rsidR="00386E78" w:rsidRPr="0039574E" w:rsidRDefault="00386E78" w:rsidP="00386E78">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386E78" w:rsidRPr="0039574E" w:rsidRDefault="00386E78" w:rsidP="00386E78">
            <w:pPr>
              <w:pStyle w:val="CRCoverPage"/>
              <w:spacing w:after="0"/>
              <w:jc w:val="center"/>
              <w:rPr>
                <w:b/>
                <w:caps/>
              </w:rPr>
            </w:pPr>
            <w:r w:rsidRPr="0039574E">
              <w:rPr>
                <w:b/>
                <w:caps/>
              </w:rPr>
              <w:t>X</w:t>
            </w:r>
          </w:p>
        </w:tc>
        <w:tc>
          <w:tcPr>
            <w:tcW w:w="2977" w:type="dxa"/>
            <w:gridSpan w:val="4"/>
          </w:tcPr>
          <w:p w14:paraId="1A4306D9" w14:textId="77777777" w:rsidR="00386E78" w:rsidRPr="0039574E" w:rsidRDefault="00386E78" w:rsidP="00386E78">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386E78" w:rsidRPr="0039574E" w:rsidRDefault="00386E78" w:rsidP="00386E78">
            <w:pPr>
              <w:pStyle w:val="CRCoverPage"/>
              <w:spacing w:after="0"/>
              <w:ind w:left="99"/>
            </w:pPr>
            <w:r w:rsidRPr="0039574E">
              <w:t xml:space="preserve">TS/TR ... CR ... </w:t>
            </w:r>
          </w:p>
        </w:tc>
      </w:tr>
      <w:tr w:rsidR="00386E78" w:rsidRPr="00FA4E4A" w14:paraId="55C714D2" w14:textId="77777777" w:rsidTr="00547111">
        <w:tc>
          <w:tcPr>
            <w:tcW w:w="2694" w:type="dxa"/>
            <w:gridSpan w:val="2"/>
            <w:tcBorders>
              <w:left w:val="single" w:sz="4" w:space="0" w:color="auto"/>
            </w:tcBorders>
          </w:tcPr>
          <w:p w14:paraId="45913E62" w14:textId="77777777" w:rsidR="00386E78" w:rsidRPr="0039574E" w:rsidRDefault="00386E78" w:rsidP="00386E78">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386E78" w:rsidRPr="0039574E" w:rsidRDefault="00386E78" w:rsidP="00386E78">
            <w:pPr>
              <w:pStyle w:val="CRCoverPage"/>
              <w:spacing w:after="0"/>
              <w:jc w:val="center"/>
              <w:rPr>
                <w:b/>
                <w:caps/>
              </w:rPr>
            </w:pPr>
            <w:r w:rsidRPr="0039574E">
              <w:rPr>
                <w:b/>
                <w:caps/>
              </w:rPr>
              <w:t>X</w:t>
            </w:r>
          </w:p>
        </w:tc>
        <w:tc>
          <w:tcPr>
            <w:tcW w:w="2977" w:type="dxa"/>
            <w:gridSpan w:val="4"/>
          </w:tcPr>
          <w:p w14:paraId="1B4FF921" w14:textId="77777777" w:rsidR="00386E78" w:rsidRPr="0039574E" w:rsidRDefault="00386E78" w:rsidP="00386E78">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386E78" w:rsidRPr="0039574E" w:rsidRDefault="00386E78" w:rsidP="00386E78">
            <w:pPr>
              <w:pStyle w:val="CRCoverPage"/>
              <w:spacing w:after="0"/>
              <w:ind w:left="99"/>
            </w:pPr>
            <w:r w:rsidRPr="0039574E">
              <w:t xml:space="preserve">TS/TR ... CR ... </w:t>
            </w:r>
          </w:p>
        </w:tc>
      </w:tr>
      <w:tr w:rsidR="00386E78" w:rsidRPr="00FA4E4A" w14:paraId="60DF82CC" w14:textId="77777777" w:rsidTr="008863B9">
        <w:tc>
          <w:tcPr>
            <w:tcW w:w="2694" w:type="dxa"/>
            <w:gridSpan w:val="2"/>
            <w:tcBorders>
              <w:left w:val="single" w:sz="4" w:space="0" w:color="auto"/>
            </w:tcBorders>
          </w:tcPr>
          <w:p w14:paraId="517696CD" w14:textId="77777777" w:rsidR="00386E78" w:rsidRPr="0039574E" w:rsidRDefault="00386E78" w:rsidP="00386E78">
            <w:pPr>
              <w:pStyle w:val="CRCoverPage"/>
              <w:spacing w:after="0"/>
              <w:rPr>
                <w:b/>
                <w:i/>
              </w:rPr>
            </w:pPr>
          </w:p>
        </w:tc>
        <w:tc>
          <w:tcPr>
            <w:tcW w:w="6946" w:type="dxa"/>
            <w:gridSpan w:val="9"/>
            <w:tcBorders>
              <w:right w:val="single" w:sz="4" w:space="0" w:color="auto"/>
            </w:tcBorders>
          </w:tcPr>
          <w:p w14:paraId="4D84207F" w14:textId="77777777" w:rsidR="00386E78" w:rsidRPr="0039574E" w:rsidRDefault="00386E78" w:rsidP="00386E78">
            <w:pPr>
              <w:pStyle w:val="CRCoverPage"/>
              <w:spacing w:after="0"/>
            </w:pPr>
          </w:p>
        </w:tc>
      </w:tr>
      <w:tr w:rsidR="00386E78" w:rsidRPr="00FA4E4A" w14:paraId="556B87B6" w14:textId="77777777" w:rsidTr="008863B9">
        <w:tc>
          <w:tcPr>
            <w:tcW w:w="2694" w:type="dxa"/>
            <w:gridSpan w:val="2"/>
            <w:tcBorders>
              <w:left w:val="single" w:sz="4" w:space="0" w:color="auto"/>
              <w:bottom w:val="single" w:sz="4" w:space="0" w:color="auto"/>
            </w:tcBorders>
          </w:tcPr>
          <w:p w14:paraId="79A9C411" w14:textId="77777777" w:rsidR="00386E78" w:rsidRPr="0039574E" w:rsidRDefault="00386E78" w:rsidP="00386E78">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0612CE45" w:rsidR="00386E78" w:rsidRPr="0039574E" w:rsidRDefault="00386E78" w:rsidP="00386E78">
            <w:pPr>
              <w:pStyle w:val="CRCoverPage"/>
              <w:spacing w:after="0"/>
              <w:ind w:left="100"/>
            </w:pPr>
          </w:p>
        </w:tc>
      </w:tr>
      <w:tr w:rsidR="00386E78" w:rsidRPr="00FA4E4A" w14:paraId="45BFE792" w14:textId="77777777" w:rsidTr="008863B9">
        <w:tc>
          <w:tcPr>
            <w:tcW w:w="2694" w:type="dxa"/>
            <w:gridSpan w:val="2"/>
            <w:tcBorders>
              <w:top w:val="single" w:sz="4" w:space="0" w:color="auto"/>
              <w:bottom w:val="single" w:sz="4" w:space="0" w:color="auto"/>
            </w:tcBorders>
          </w:tcPr>
          <w:p w14:paraId="194242DD" w14:textId="77777777" w:rsidR="00386E78" w:rsidRPr="0039574E" w:rsidRDefault="00386E78" w:rsidP="00386E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386E78" w:rsidRPr="0039574E" w:rsidRDefault="00386E78" w:rsidP="00386E78">
            <w:pPr>
              <w:pStyle w:val="CRCoverPage"/>
              <w:spacing w:after="0"/>
              <w:ind w:left="100"/>
              <w:rPr>
                <w:sz w:val="8"/>
                <w:szCs w:val="8"/>
              </w:rPr>
            </w:pPr>
          </w:p>
        </w:tc>
      </w:tr>
      <w:tr w:rsidR="00386E78"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6E78" w:rsidRPr="0039574E" w:rsidRDefault="00386E78" w:rsidP="00386E78">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6E78" w:rsidRPr="0039574E" w:rsidRDefault="00386E78" w:rsidP="00386E78">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42D8FF41" w:rsidR="001E41F3" w:rsidRDefault="001E41F3"/>
    <w:p w14:paraId="468533EF" w14:textId="66D9F3FE" w:rsidR="000675A8" w:rsidRPr="000B1EF1" w:rsidRDefault="00674B8E" w:rsidP="007809F7">
      <w:pPr>
        <w:pStyle w:val="StartEndofChange"/>
        <w:rPr>
          <w:rFonts w:eastAsiaTheme="minorEastAsia"/>
        </w:rPr>
      </w:pPr>
      <w:bookmarkStart w:id="2"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w:t>
      </w:r>
      <w:bookmarkEnd w:id="2"/>
    </w:p>
    <w:p w14:paraId="0BFE2A43" w14:textId="240A229F" w:rsidR="00D41D22" w:rsidRDefault="00D41D22" w:rsidP="00D41D22">
      <w:pPr>
        <w:pStyle w:val="3"/>
        <w:tabs>
          <w:tab w:val="left" w:pos="8647"/>
        </w:tabs>
        <w:rPr>
          <w:lang w:eastAsia="zh-CN"/>
        </w:rPr>
      </w:pPr>
      <w:bookmarkStart w:id="3" w:name="_Toc114572062"/>
      <w:r>
        <w:rPr>
          <w:lang w:eastAsia="zh-CN"/>
        </w:rPr>
        <w:t>6.2A.2</w:t>
      </w:r>
      <w:r>
        <w:rPr>
          <w:lang w:eastAsia="zh-CN"/>
        </w:rPr>
        <w:tab/>
        <w:t>Contents of ML Model Provisioning</w:t>
      </w:r>
      <w:bookmarkEnd w:id="3"/>
    </w:p>
    <w:p w14:paraId="72FCC226" w14:textId="77777777" w:rsidR="00DD51C2" w:rsidRDefault="00DD51C2" w:rsidP="00DD51C2">
      <w:pPr>
        <w:pStyle w:val="B1"/>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65B10FC2" w14:textId="77777777" w:rsidR="00DD51C2" w:rsidRDefault="00DD51C2" w:rsidP="00DD51C2">
      <w:pPr>
        <w:pStyle w:val="B1"/>
        <w:rPr>
          <w:lang w:eastAsia="zh-CN"/>
        </w:rPr>
      </w:pPr>
      <w:r>
        <w:rPr>
          <w:lang w:eastAsia="zh-CN"/>
        </w:rPr>
        <w:t>-</w:t>
      </w:r>
      <w:r>
        <w:rPr>
          <w:lang w:eastAsia="zh-CN"/>
        </w:rPr>
        <w:tab/>
        <w:t>Information of the analytics for which the requested ML model is to be used, including:</w:t>
      </w:r>
    </w:p>
    <w:p w14:paraId="54B66B4E" w14:textId="77777777" w:rsidR="00DD51C2" w:rsidRDefault="00DD51C2" w:rsidP="00DD51C2">
      <w:pPr>
        <w:pStyle w:val="B1"/>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753F6367" w14:textId="77777777" w:rsidR="00DD51C2" w:rsidRDefault="00DD51C2" w:rsidP="00DD51C2">
      <w:pPr>
        <w:pStyle w:val="B1"/>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1BD55EFB" w14:textId="77777777" w:rsidR="00DD51C2" w:rsidRDefault="00DD51C2" w:rsidP="00DD51C2">
      <w:pPr>
        <w:pStyle w:val="B1"/>
        <w:rPr>
          <w:lang w:eastAsia="zh-CN"/>
        </w:rPr>
      </w:pPr>
      <w:r>
        <w:rPr>
          <w:lang w:eastAsia="zh-CN"/>
        </w:rPr>
        <w:t>NOTE 1:</w:t>
      </w:r>
      <w:r>
        <w:rPr>
          <w:lang w:eastAsia="zh-CN"/>
        </w:rPr>
        <w:tab/>
        <w:t>NF consumer information such as Vendor ID is defined in Stage 3.</w:t>
      </w:r>
    </w:p>
    <w:p w14:paraId="63A980B3" w14:textId="77777777" w:rsidR="00DD51C2" w:rsidRDefault="00DD51C2" w:rsidP="00DD51C2">
      <w:pPr>
        <w:pStyle w:val="B1"/>
        <w:rPr>
          <w:lang w:eastAsia="zh-CN"/>
        </w:rPr>
      </w:pPr>
      <w:r>
        <w:rPr>
          <w:lang w:eastAsia="zh-CN"/>
        </w:rPr>
        <w:t>-</w:t>
      </w:r>
      <w:r>
        <w:rPr>
          <w:lang w:eastAsia="zh-CN"/>
        </w:rPr>
        <w:tab/>
        <w:t>[OPTIONAL] Use case context: indicates the context of use of the analytics to select the most relevant ML model ML model.</w:t>
      </w:r>
    </w:p>
    <w:p w14:paraId="78BB31BC" w14:textId="77777777" w:rsidR="00DD51C2" w:rsidRDefault="00DD51C2" w:rsidP="00DD51C2">
      <w:pPr>
        <w:pStyle w:val="B1"/>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06FE9EA" w14:textId="77777777" w:rsidR="00DD51C2" w:rsidRDefault="00DD51C2" w:rsidP="00DD51C2">
      <w:pPr>
        <w:pStyle w:val="B1"/>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06D9026" w14:textId="77777777" w:rsidR="00DD51C2" w:rsidRDefault="00DD51C2" w:rsidP="00DD51C2">
      <w:pPr>
        <w:pStyle w:val="B1"/>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263FC8FD" w14:textId="77777777" w:rsidR="00DD51C2" w:rsidRDefault="00DD51C2" w:rsidP="00DD51C2">
      <w:pPr>
        <w:pStyle w:val="B1"/>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780E5AD0" w14:textId="77777777" w:rsidR="00DD51C2" w:rsidRDefault="00DD51C2" w:rsidP="00DD51C2">
      <w:pPr>
        <w:pStyle w:val="B1"/>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59BED3A6" w14:textId="77777777" w:rsidR="00DD51C2" w:rsidRDefault="00DD51C2" w:rsidP="00DD51C2">
      <w:pPr>
        <w:pStyle w:val="B1"/>
        <w:rPr>
          <w:lang w:eastAsia="zh-CN"/>
        </w:rPr>
      </w:pPr>
      <w:r>
        <w:rPr>
          <w:lang w:eastAsia="zh-CN"/>
        </w:rPr>
        <w:t>-</w:t>
      </w:r>
      <w:r>
        <w:rPr>
          <w:lang w:eastAsia="zh-CN"/>
        </w:rPr>
        <w:tab/>
        <w:t>ML Model Reporting Information with the following parameters:</w:t>
      </w:r>
    </w:p>
    <w:p w14:paraId="08CA6B56" w14:textId="77777777" w:rsidR="00DD51C2" w:rsidRDefault="00DD51C2" w:rsidP="00DD51C2">
      <w:pPr>
        <w:pStyle w:val="B1"/>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8848886" w14:textId="77777777" w:rsidR="00DD51C2" w:rsidRDefault="00DD51C2" w:rsidP="00DD51C2">
      <w:pPr>
        <w:pStyle w:val="B1"/>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6F76650D" w14:textId="77777777" w:rsidR="00DD51C2" w:rsidRDefault="00DD51C2" w:rsidP="00DD51C2">
      <w:pPr>
        <w:pStyle w:val="B1"/>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2C0FA4E7" w14:textId="77777777" w:rsidR="00DD51C2" w:rsidRDefault="00DD51C2" w:rsidP="00DD51C2">
      <w:pPr>
        <w:pStyle w:val="B1"/>
        <w:rPr>
          <w:lang w:eastAsia="zh-CN"/>
        </w:rPr>
      </w:pPr>
      <w:r>
        <w:rPr>
          <w:lang w:eastAsia="zh-CN"/>
        </w:rPr>
        <w:t>-</w:t>
      </w:r>
      <w:r>
        <w:rPr>
          <w:lang w:eastAsia="zh-CN"/>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6F35EB16" w14:textId="77777777" w:rsidR="00DD51C2" w:rsidRDefault="00DD51C2" w:rsidP="00DD51C2">
      <w:pPr>
        <w:pStyle w:val="B1"/>
        <w:rPr>
          <w:lang w:eastAsia="zh-CN"/>
        </w:rPr>
      </w:pPr>
      <w:r>
        <w:rPr>
          <w:lang w:eastAsia="zh-CN"/>
        </w:rPr>
        <w:t>NOTE 3:</w:t>
      </w:r>
      <w:r>
        <w:rPr>
          <w:lang w:eastAsia="zh-CN"/>
        </w:rPr>
        <w:tab/>
        <w:t>This can be a subset of the possible Input Data specified for a certain analytics type.</w:t>
      </w:r>
    </w:p>
    <w:p w14:paraId="02889B8A" w14:textId="77777777" w:rsidR="00DD51C2" w:rsidRDefault="00DD51C2" w:rsidP="00DD51C2">
      <w:pPr>
        <w:pStyle w:val="B1"/>
        <w:rPr>
          <w:lang w:eastAsia="zh-CN"/>
        </w:rPr>
      </w:pPr>
      <w:r>
        <w:rPr>
          <w:lang w:eastAsia="zh-CN"/>
        </w:rPr>
        <w:t>-</w:t>
      </w:r>
      <w:r>
        <w:rPr>
          <w:lang w:eastAsia="zh-CN"/>
        </w:rPr>
        <w:tab/>
        <w:t>the data sources that are expected to be used as a list of NF instance (or NF set) identifiers.</w:t>
      </w:r>
    </w:p>
    <w:p w14:paraId="4DC3AA04" w14:textId="77777777" w:rsidR="00DD51C2" w:rsidRDefault="00DD51C2" w:rsidP="00DD51C2">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65E2DBA" w14:textId="77777777" w:rsidR="00DD51C2" w:rsidRDefault="00DD51C2" w:rsidP="00DD51C2">
      <w:pPr>
        <w:pStyle w:val="B1"/>
        <w:rPr>
          <w:lang w:eastAsia="zh-CN"/>
        </w:rPr>
      </w:pPr>
      <w:r>
        <w:rPr>
          <w:lang w:eastAsia="zh-CN"/>
        </w:rPr>
        <w:t>Editor's note:</w:t>
      </w:r>
      <w:r>
        <w:rPr>
          <w:lang w:eastAsia="zh-CN"/>
        </w:rPr>
        <w:tab/>
        <w:t>It is FFS how to convey degradation information for an ML model.</w:t>
      </w:r>
    </w:p>
    <w:p w14:paraId="460D13FC" w14:textId="77777777" w:rsidR="00DD51C2" w:rsidRDefault="00DD51C2" w:rsidP="00DD51C2">
      <w:pPr>
        <w:pStyle w:val="B1"/>
        <w:rPr>
          <w:lang w:eastAsia="zh-CN"/>
        </w:rPr>
      </w:pPr>
      <w:r>
        <w:rPr>
          <w:lang w:eastAsia="zh-CN"/>
        </w:rPr>
        <w:t>-</w:t>
      </w:r>
      <w:r>
        <w:rPr>
          <w:lang w:eastAsia="zh-CN"/>
        </w:rPr>
        <w:tab/>
        <w:t>[OPTIONAL] Indication of supporting multiple ML models.</w:t>
      </w:r>
    </w:p>
    <w:p w14:paraId="5AABE051" w14:textId="4C752B2E" w:rsidR="006955FF" w:rsidRDefault="00DD51C2" w:rsidP="00DD51C2">
      <w:pPr>
        <w:pStyle w:val="B1"/>
        <w:rPr>
          <w:lang w:eastAsia="zh-CN"/>
        </w:rPr>
      </w:pPr>
      <w:r>
        <w:rPr>
          <w:lang w:eastAsia="zh-CN"/>
        </w:rPr>
        <w:t>-</w:t>
      </w:r>
      <w:r>
        <w:rPr>
          <w:lang w:eastAsia="zh-CN"/>
        </w:rPr>
        <w:tab/>
        <w:t>[OPTIONAL] Accuracy level(s) of Interest.</w:t>
      </w:r>
    </w:p>
    <w:p w14:paraId="7C5F85FB" w14:textId="4F8BEFA9" w:rsidR="006955FF" w:rsidRDefault="006955FF" w:rsidP="006955FF">
      <w:pPr>
        <w:pStyle w:val="B1"/>
        <w:rPr>
          <w:lang w:eastAsia="zh-CN"/>
        </w:rPr>
      </w:pPr>
      <w:r>
        <w:rPr>
          <w:lang w:eastAsia="zh-CN"/>
        </w:rPr>
        <w:lastRenderedPageBreak/>
        <w:t>-</w:t>
      </w:r>
      <w:r>
        <w:rPr>
          <w:lang w:eastAsia="zh-CN"/>
        </w:rPr>
        <w:tab/>
        <w:t>[OPTIONAL] Number of ML model(s), indicating the max</w:t>
      </w:r>
      <w:ins w:id="4" w:author="hw_user" w:date="2023-04-06T10:07:00Z">
        <w:r w:rsidR="00FE1DCF">
          <w:rPr>
            <w:lang w:eastAsia="zh-CN"/>
          </w:rPr>
          <w:t>i</w:t>
        </w:r>
      </w:ins>
      <w:r>
        <w:rPr>
          <w:lang w:eastAsia="zh-CN"/>
        </w:rPr>
        <w:t>m</w:t>
      </w:r>
      <w:del w:id="5" w:author="hw_user" w:date="2023-04-06T10:07:00Z">
        <w:r w:rsidDel="00FE1DCF">
          <w:rPr>
            <w:lang w:eastAsia="zh-CN"/>
          </w:rPr>
          <w:delText>i</w:delText>
        </w:r>
      </w:del>
      <w:r>
        <w:rPr>
          <w:lang w:eastAsia="zh-CN"/>
        </w:rPr>
        <w:t>um number of Multiple ML models the ML Model provider e.g. NWDAF(MTLF) could provide to the consumers of the ML model(s).</w:t>
      </w:r>
    </w:p>
    <w:p w14:paraId="77A3D61B" w14:textId="4829767F" w:rsidR="006955FF" w:rsidRDefault="006955FF" w:rsidP="006955FF">
      <w:pPr>
        <w:pStyle w:val="NO"/>
        <w:rPr>
          <w:ins w:id="6" w:author="hw_user" w:date="2023-04-06T09:58:00Z"/>
        </w:rPr>
      </w:pPr>
      <w:r>
        <w:t>NOTE 4:</w:t>
      </w:r>
      <w:r>
        <w:tab/>
        <w:t>Multiple ML models Filter Information are composed by Indication of supporting multiple ML models, Accuracy level(s) of Interest, Number of ML model(s).</w:t>
      </w:r>
    </w:p>
    <w:p w14:paraId="79B3BBB4" w14:textId="533F8134" w:rsidR="00127AC2" w:rsidRDefault="00127AC2" w:rsidP="00127AC2">
      <w:pPr>
        <w:pStyle w:val="B1"/>
        <w:rPr>
          <w:lang w:eastAsia="zh-CN"/>
        </w:rPr>
      </w:pPr>
      <w:ins w:id="7" w:author="hw_user" w:date="2023-04-06T09:58:00Z">
        <w:r>
          <w:rPr>
            <w:lang w:eastAsia="zh-CN"/>
          </w:rPr>
          <w:t>-</w:t>
        </w:r>
        <w:r>
          <w:rPr>
            <w:lang w:eastAsia="zh-CN"/>
          </w:rPr>
          <w:tab/>
        </w:r>
      </w:ins>
      <w:ins w:id="8" w:author="hw_user" w:date="2023-04-06T10:24:00Z">
        <w:r w:rsidR="007941AC">
          <w:rPr>
            <w:rFonts w:eastAsia="等线"/>
            <w:lang w:eastAsia="en-GB"/>
          </w:rPr>
          <w:t xml:space="preserve">[OPTIONAL] </w:t>
        </w:r>
      </w:ins>
      <w:ins w:id="9" w:author="hw_user" w:date="2023-04-06T09:58:00Z">
        <w:r>
          <w:rPr>
            <w:lang w:eastAsia="zh-CN"/>
          </w:rPr>
          <w:t xml:space="preserve">ML Model </w:t>
        </w:r>
        <w:r w:rsidR="004009E6">
          <w:rPr>
            <w:lang w:eastAsia="zh-CN"/>
          </w:rPr>
          <w:t>Accuracy Monitoring</w:t>
        </w:r>
        <w:r>
          <w:rPr>
            <w:lang w:eastAsia="zh-CN"/>
          </w:rPr>
          <w:t xml:space="preserve"> Information with the following parameters:</w:t>
        </w:r>
      </w:ins>
    </w:p>
    <w:p w14:paraId="550514FD" w14:textId="1037DEE3" w:rsidR="0000294C" w:rsidRPr="00FF71AB" w:rsidRDefault="0000294C" w:rsidP="007941AC">
      <w:pPr>
        <w:pStyle w:val="B1"/>
        <w:ind w:leftChars="242" w:left="768"/>
        <w:rPr>
          <w:ins w:id="10" w:author="hw_user" w:date="2023-03-28T14:23:00Z"/>
        </w:rPr>
      </w:pPr>
      <w:ins w:id="11" w:author="hw_user" w:date="2023-03-28T14:23:00Z">
        <w:r>
          <w:rPr>
            <w:rFonts w:eastAsia="等线"/>
            <w:lang w:eastAsia="en-GB"/>
          </w:rPr>
          <w:t>-</w:t>
        </w:r>
        <w:r>
          <w:rPr>
            <w:rFonts w:eastAsia="等线"/>
            <w:lang w:eastAsia="en-GB"/>
          </w:rPr>
          <w:tab/>
          <w:t>[OPTIONAL]</w:t>
        </w:r>
        <w:r w:rsidRPr="00185A78">
          <w:t xml:space="preserve"> </w:t>
        </w:r>
      </w:ins>
      <w:ins w:id="12" w:author="hw_user" w:date="2023-04-06T09:53:00Z">
        <w:r w:rsidR="005F19AD">
          <w:t>A</w:t>
        </w:r>
      </w:ins>
      <w:ins w:id="13" w:author="hw_user" w:date="2023-03-28T14:23:00Z">
        <w:r w:rsidRPr="009D400C">
          <w:t xml:space="preserve">nalytics </w:t>
        </w:r>
      </w:ins>
      <w:ins w:id="14" w:author="hw_user" w:date="2023-04-06T09:54:00Z">
        <w:r w:rsidR="005F19AD">
          <w:t>A</w:t>
        </w:r>
      </w:ins>
      <w:ins w:id="15" w:author="hw_user" w:date="2023-03-28T14:23:00Z">
        <w:r w:rsidRPr="009D400C">
          <w:t xml:space="preserve">ccuracy </w:t>
        </w:r>
      </w:ins>
      <w:ins w:id="16" w:author="hw_user" w:date="2023-04-06T09:54:00Z">
        <w:r w:rsidR="005F19AD">
          <w:t>T</w:t>
        </w:r>
      </w:ins>
      <w:ins w:id="17" w:author="hw_user" w:date="2023-03-28T14:23:00Z">
        <w:r w:rsidRPr="009D400C">
          <w:t>hreshold</w:t>
        </w:r>
        <w:r>
          <w:rPr>
            <w:rFonts w:eastAsia="等线"/>
            <w:lang w:eastAsia="en-GB"/>
          </w:rPr>
          <w:t>:</w:t>
        </w:r>
        <w:r w:rsidRPr="008A5DE7">
          <w:rPr>
            <w:rFonts w:eastAsia="等线"/>
            <w:lang w:eastAsia="en-GB"/>
          </w:rPr>
          <w:t xml:space="preserve"> </w:t>
        </w:r>
        <w:r>
          <w:rPr>
            <w:rFonts w:eastAsia="等线"/>
            <w:lang w:eastAsia="en-GB"/>
          </w:rPr>
          <w:t>indicating the</w:t>
        </w:r>
      </w:ins>
      <w:ins w:id="18" w:author="hw_user" w:date="2023-03-28T14:24:00Z">
        <w:r>
          <w:rPr>
            <w:rFonts w:eastAsia="等线"/>
            <w:lang w:eastAsia="en-GB"/>
          </w:rPr>
          <w:t xml:space="preserve"> accuracy </w:t>
        </w:r>
      </w:ins>
      <w:ins w:id="19" w:author="hw_user" w:date="2023-03-28T14:25:00Z">
        <w:r>
          <w:rPr>
            <w:rFonts w:eastAsia="等线"/>
            <w:lang w:eastAsia="en-GB"/>
          </w:rPr>
          <w:t>threshold</w:t>
        </w:r>
      </w:ins>
      <w:ins w:id="20" w:author="hw_user" w:date="2023-03-28T14:24:00Z">
        <w:r>
          <w:rPr>
            <w:rFonts w:eastAsia="等线"/>
            <w:lang w:eastAsia="en-GB"/>
          </w:rPr>
          <w:t xml:space="preserve"> of the ML Model</w:t>
        </w:r>
      </w:ins>
      <w:ins w:id="21" w:author="hw_user" w:date="2023-03-28T14:25:00Z">
        <w:r>
          <w:rPr>
            <w:rFonts w:eastAsia="等线"/>
            <w:lang w:eastAsia="en-GB"/>
          </w:rPr>
          <w:t xml:space="preserve"> requested by the consumer</w:t>
        </w:r>
      </w:ins>
      <w:ins w:id="22" w:author="hw_user" w:date="2023-03-28T14:26:00Z">
        <w:r>
          <w:rPr>
            <w:rFonts w:eastAsia="等线"/>
            <w:lang w:eastAsia="en-GB"/>
          </w:rPr>
          <w:t>.</w:t>
        </w:r>
      </w:ins>
      <w:ins w:id="23" w:author="hw_user" w:date="2023-03-28T14:25:00Z">
        <w:r>
          <w:rPr>
            <w:rFonts w:eastAsia="等线"/>
            <w:lang w:eastAsia="en-GB"/>
          </w:rPr>
          <w:t xml:space="preserve"> It also can be used as a</w:t>
        </w:r>
      </w:ins>
      <w:ins w:id="24" w:author="hw_user" w:date="2023-03-28T14:26:00Z">
        <w:r>
          <w:rPr>
            <w:rFonts w:eastAsia="等线"/>
            <w:lang w:eastAsia="en-GB"/>
          </w:rPr>
          <w:t>n</w:t>
        </w:r>
      </w:ins>
      <w:ins w:id="25" w:author="hw_user" w:date="2023-03-28T14:25:00Z">
        <w:r>
          <w:rPr>
            <w:rFonts w:eastAsia="等线"/>
            <w:lang w:eastAsia="en-GB"/>
          </w:rPr>
          <w:t xml:space="preserve"> indication</w:t>
        </w:r>
      </w:ins>
      <w:ins w:id="26" w:author="hw_user" w:date="2023-03-28T14:26:00Z">
        <w:r>
          <w:rPr>
            <w:rFonts w:eastAsia="等线"/>
            <w:lang w:eastAsia="en-GB"/>
          </w:rPr>
          <w:t xml:space="preserve"> </w:t>
        </w:r>
      </w:ins>
      <w:ins w:id="27" w:author="hw_user" w:date="2023-03-28T14:25:00Z">
        <w:r>
          <w:rPr>
            <w:rFonts w:eastAsia="等线"/>
            <w:lang w:eastAsia="en-GB"/>
          </w:rPr>
          <w:t>that</w:t>
        </w:r>
      </w:ins>
      <w:ins w:id="28" w:author="hw_user" w:date="2023-03-28T14:23:00Z">
        <w:r>
          <w:rPr>
            <w:rFonts w:eastAsia="等线"/>
            <w:lang w:eastAsia="en-GB"/>
          </w:rPr>
          <w:t xml:space="preserve"> the MTLF is triggered to </w:t>
        </w:r>
        <w:r w:rsidRPr="001131D6">
          <w:t>execute the accuracy monitoring operations</w:t>
        </w:r>
        <w:r>
          <w:t xml:space="preserve"> for the ML </w:t>
        </w:r>
      </w:ins>
      <w:ins w:id="29" w:author="hw_user" w:date="2023-04-06T10:31:00Z">
        <w:r w:rsidR="00700885">
          <w:t>M</w:t>
        </w:r>
      </w:ins>
      <w:ins w:id="30" w:author="hw_user" w:date="2023-03-28T14:23:00Z">
        <w:r>
          <w:t xml:space="preserve">odel provisioned to </w:t>
        </w:r>
        <w:proofErr w:type="spellStart"/>
        <w:r>
          <w:t>AnLF</w:t>
        </w:r>
        <w:proofErr w:type="spellEnd"/>
        <w:r>
          <w:t xml:space="preserve">. </w:t>
        </w:r>
      </w:ins>
    </w:p>
    <w:p w14:paraId="465F6727" w14:textId="6F36A499" w:rsidR="0000294C" w:rsidDel="000E51FE" w:rsidRDefault="0000294C" w:rsidP="000E51FE">
      <w:pPr>
        <w:pStyle w:val="B1"/>
        <w:ind w:leftChars="242" w:left="768"/>
        <w:rPr>
          <w:del w:id="31" w:author="hw_user" w:date="2023-04-06T10:47:00Z"/>
          <w:lang w:eastAsia="zh-CN"/>
        </w:rPr>
      </w:pPr>
      <w:ins w:id="32" w:author="hw_user" w:date="2023-03-07T16:29:00Z">
        <w:r>
          <w:rPr>
            <w:rFonts w:eastAsia="等线"/>
            <w:lang w:eastAsia="en-GB"/>
          </w:rPr>
          <w:t>-</w:t>
        </w:r>
        <w:r>
          <w:rPr>
            <w:rFonts w:eastAsia="等线"/>
            <w:lang w:eastAsia="en-GB"/>
          </w:rPr>
          <w:tab/>
          <w:t>[OPTIONAL]</w:t>
        </w:r>
      </w:ins>
      <w:ins w:id="33" w:author="hw_user" w:date="2023-04-06T09:55:00Z">
        <w:r w:rsidR="005F19AD">
          <w:rPr>
            <w:rFonts w:eastAsia="等线"/>
            <w:lang w:eastAsia="en-GB"/>
          </w:rPr>
          <w:t xml:space="preserve"> </w:t>
        </w:r>
      </w:ins>
      <w:proofErr w:type="spellStart"/>
      <w:ins w:id="34" w:author="hw_user" w:date="2023-04-06T19:39:00Z">
        <w:r w:rsidR="003122FA">
          <w:rPr>
            <w:lang w:eastAsia="zh-CN"/>
          </w:rPr>
          <w:t>DataSetTag</w:t>
        </w:r>
        <w:proofErr w:type="spellEnd"/>
        <w:r w:rsidR="003122FA">
          <w:rPr>
            <w:lang w:eastAsia="zh-CN"/>
          </w:rPr>
          <w:t xml:space="preserve"> and ADRF ID if available</w:t>
        </w:r>
      </w:ins>
      <w:ins w:id="35" w:author="hw_user" w:date="2023-03-28T14:15:00Z">
        <w:r>
          <w:rPr>
            <w:rFonts w:eastAsia="等线"/>
            <w:lang w:eastAsia="zh-CN"/>
          </w:rPr>
          <w:t>: indicates</w:t>
        </w:r>
      </w:ins>
      <w:ins w:id="36" w:author="hw_user" w:date="2023-03-28T14:16:00Z">
        <w:r>
          <w:rPr>
            <w:rFonts w:eastAsia="等线"/>
            <w:lang w:eastAsia="zh-CN"/>
          </w:rPr>
          <w:t xml:space="preserve"> the inference data (</w:t>
        </w:r>
      </w:ins>
      <w:ins w:id="37" w:author="hw_user" w:date="2023-03-07T16:31:00Z">
        <w:r w:rsidRPr="001131D6">
          <w:t>including input data, prediction and the ground truth data</w:t>
        </w:r>
        <w:r w:rsidRPr="001131D6">
          <w:rPr>
            <w:lang w:eastAsia="zh-CN"/>
          </w:rPr>
          <w:t xml:space="preserve"> at the time which the prediction refers to</w:t>
        </w:r>
        <w:r w:rsidRPr="001131D6">
          <w:t>)</w:t>
        </w:r>
      </w:ins>
      <w:ins w:id="38" w:author="hw_user" w:date="2023-03-07T16:32:00Z">
        <w:r>
          <w:t xml:space="preserve"> stored in ADRF which can </w:t>
        </w:r>
      </w:ins>
      <w:ins w:id="39" w:author="hw_user" w:date="2023-03-07T16:48:00Z">
        <w:r>
          <w:t xml:space="preserve">be used by MTLF </w:t>
        </w:r>
      </w:ins>
      <w:ins w:id="40" w:author="hw_user" w:date="2023-03-07T17:19:00Z">
        <w:r>
          <w:t xml:space="preserve">to retrain or </w:t>
        </w:r>
        <w:proofErr w:type="spellStart"/>
        <w:r>
          <w:t>reprovi</w:t>
        </w:r>
      </w:ins>
      <w:ins w:id="41" w:author="hw_user" w:date="2023-04-06T10:30:00Z">
        <w:r w:rsidR="001F502E">
          <w:t>si</w:t>
        </w:r>
      </w:ins>
      <w:ins w:id="42" w:author="hw_user" w:date="2023-03-07T17:19:00Z">
        <w:r>
          <w:t>on</w:t>
        </w:r>
        <w:proofErr w:type="spellEnd"/>
        <w:r>
          <w:t xml:space="preserve"> </w:t>
        </w:r>
      </w:ins>
      <w:ins w:id="43" w:author="hw_user" w:date="2023-03-07T16:49:00Z">
        <w:r>
          <w:t xml:space="preserve">of the </w:t>
        </w:r>
      </w:ins>
      <w:ins w:id="44" w:author="hw_user" w:date="2023-03-07T17:20:00Z">
        <w:r>
          <w:t xml:space="preserve">ML </w:t>
        </w:r>
      </w:ins>
      <w:ins w:id="45" w:author="hw_user" w:date="2023-03-07T16:49:00Z">
        <w:r>
          <w:t>model.</w:t>
        </w:r>
      </w:ins>
      <w:ins w:id="46" w:author="hw_user" w:date="2023-04-06T10:36:00Z">
        <w:r w:rsidR="00D168BB">
          <w:rPr>
            <w:rFonts w:hint="eastAsia"/>
            <w:lang w:eastAsia="zh-CN"/>
          </w:rPr>
          <w:t xml:space="preserve"> </w:t>
        </w:r>
      </w:ins>
    </w:p>
    <w:p w14:paraId="6359C79D" w14:textId="77777777" w:rsidR="006955FF" w:rsidRDefault="006955FF" w:rsidP="006955FF">
      <w:pPr>
        <w:rPr>
          <w:lang w:eastAsia="zh-CN"/>
        </w:rPr>
      </w:pPr>
      <w:r>
        <w:rPr>
          <w:lang w:eastAsia="zh-CN"/>
        </w:rPr>
        <w:t>The NWDAF containing MTLF provides to the consumer of the ML model provisioning service operations as described in clause 7.5 and 7.6, the output information as listed below:</w:t>
      </w:r>
    </w:p>
    <w:p w14:paraId="064BAAFB" w14:textId="77777777" w:rsidR="006955FF" w:rsidRDefault="006955FF" w:rsidP="006955FF">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1FEB039A" w14:textId="77777777" w:rsidR="006955FF" w:rsidRDefault="006955FF" w:rsidP="006955FF">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15F5E910" w14:textId="77777777" w:rsidR="006955FF" w:rsidRDefault="006955FF" w:rsidP="006955FF">
      <w:pPr>
        <w:pStyle w:val="B1"/>
        <w:rPr>
          <w:lang w:eastAsia="zh-CN"/>
        </w:rPr>
      </w:pPr>
      <w:r>
        <w:rPr>
          <w:lang w:eastAsia="zh-CN"/>
        </w:rPr>
        <w:tab/>
        <w:t>ML Model Information, which includes:</w:t>
      </w:r>
    </w:p>
    <w:p w14:paraId="6CE3B77D" w14:textId="326623DE" w:rsidR="00C62BE0" w:rsidRDefault="006955FF" w:rsidP="00C62BE0">
      <w:pPr>
        <w:pStyle w:val="B2"/>
        <w:rPr>
          <w:lang w:eastAsia="zh-CN"/>
        </w:rPr>
      </w:pPr>
      <w:r>
        <w:rPr>
          <w:lang w:eastAsia="zh-CN"/>
        </w:rPr>
        <w:t>-</w:t>
      </w:r>
      <w:r>
        <w:rPr>
          <w:lang w:eastAsia="zh-CN"/>
        </w:rPr>
        <w:tab/>
        <w:t>the ML model file address (e.g. URL or FQDN).</w:t>
      </w:r>
    </w:p>
    <w:p w14:paraId="6A151150" w14:textId="14B79606" w:rsidR="00C62BE0" w:rsidRDefault="00C62BE0" w:rsidP="00C62BE0">
      <w:pPr>
        <w:pStyle w:val="B1"/>
        <w:rPr>
          <w:ins w:id="47" w:author="hw_user" w:date="2023-03-15T15:17:00Z"/>
          <w:lang w:eastAsia="zh-CN"/>
        </w:rPr>
      </w:pPr>
      <w:ins w:id="48" w:author="hw_user" w:date="2023-03-15T15:17:00Z">
        <w:r>
          <w:rPr>
            <w:lang w:eastAsia="zh-CN"/>
          </w:rPr>
          <w:t>-</w:t>
        </w:r>
        <w:r>
          <w:rPr>
            <w:lang w:eastAsia="zh-CN"/>
          </w:rPr>
          <w:tab/>
          <w:t xml:space="preserve">[OPTIONAL]ML Model </w:t>
        </w:r>
      </w:ins>
      <w:ins w:id="49" w:author="hw_user" w:date="2023-04-06T10:16:00Z">
        <w:r>
          <w:rPr>
            <w:lang w:eastAsia="zh-CN"/>
          </w:rPr>
          <w:t>A</w:t>
        </w:r>
      </w:ins>
      <w:ins w:id="50" w:author="hw_user" w:date="2023-03-15T15:17:00Z">
        <w:r>
          <w:rPr>
            <w:lang w:eastAsia="zh-CN"/>
          </w:rPr>
          <w:t xml:space="preserve">ccuracy </w:t>
        </w:r>
      </w:ins>
      <w:ins w:id="51" w:author="hw_user" w:date="2023-04-06T10:27:00Z">
        <w:r w:rsidR="0095126B">
          <w:rPr>
            <w:lang w:eastAsia="zh-CN"/>
          </w:rPr>
          <w:t>I</w:t>
        </w:r>
      </w:ins>
      <w:ins w:id="52" w:author="hw_user" w:date="2023-03-15T15:17:00Z">
        <w:r>
          <w:rPr>
            <w:lang w:eastAsia="zh-CN"/>
          </w:rPr>
          <w:t>nformation: indicates the accuracy of the ML model if</w:t>
        </w:r>
      </w:ins>
      <w:ins w:id="53" w:author="hw_user" w:date="2023-03-15T15:23:00Z">
        <w:r>
          <w:rPr>
            <w:lang w:eastAsia="zh-CN"/>
          </w:rPr>
          <w:t xml:space="preserve"> </w:t>
        </w:r>
        <w:r w:rsidRPr="00185A78">
          <w:t xml:space="preserve">analytics accuracy </w:t>
        </w:r>
        <w:r>
          <w:t>threshold is requested</w:t>
        </w:r>
      </w:ins>
      <w:ins w:id="54" w:author="hw_user" w:date="2023-03-15T15:17:00Z">
        <w:r>
          <w:rPr>
            <w:lang w:eastAsia="zh-CN"/>
          </w:rPr>
          <w:t>, which includes:</w:t>
        </w:r>
      </w:ins>
    </w:p>
    <w:p w14:paraId="45461DC0" w14:textId="77777777" w:rsidR="00C62BE0" w:rsidRDefault="00C62BE0" w:rsidP="00C62BE0">
      <w:pPr>
        <w:pStyle w:val="B1"/>
        <w:ind w:hanging="1"/>
        <w:rPr>
          <w:lang w:eastAsia="zh-CN"/>
        </w:rPr>
      </w:pPr>
      <w:ins w:id="55" w:author="hw_user" w:date="2023-03-15T15:17:00Z">
        <w:r>
          <w:rPr>
            <w:lang w:eastAsia="zh-CN"/>
          </w:rPr>
          <w:t>-</w:t>
        </w:r>
        <w:r>
          <w:rPr>
            <w:lang w:eastAsia="zh-CN"/>
          </w:rPr>
          <w:tab/>
          <w:t>the accuracy information of the ML model</w:t>
        </w:r>
      </w:ins>
    </w:p>
    <w:p w14:paraId="52B8A825" w14:textId="77777777" w:rsidR="006955FF" w:rsidRDefault="006955FF" w:rsidP="006955FF">
      <w:pPr>
        <w:pStyle w:val="B1"/>
        <w:rPr>
          <w:lang w:eastAsia="zh-CN"/>
        </w:rPr>
      </w:pPr>
      <w:r>
        <w:rPr>
          <w:lang w:eastAsia="zh-CN"/>
        </w:rPr>
        <w:t>-</w:t>
      </w:r>
      <w:r>
        <w:rPr>
          <w:lang w:eastAsia="zh-CN"/>
        </w:rPr>
        <w:tab/>
        <w:t>[OPTIONAL] Validity period: indicates time period when the provided ML Model Information applies.</w:t>
      </w:r>
    </w:p>
    <w:p w14:paraId="11177081" w14:textId="77777777" w:rsidR="006955FF" w:rsidRDefault="006955FF" w:rsidP="006955FF">
      <w:pPr>
        <w:pStyle w:val="B1"/>
        <w:rPr>
          <w:lang w:eastAsia="zh-CN"/>
        </w:rPr>
      </w:pPr>
      <w:r>
        <w:rPr>
          <w:lang w:eastAsia="zh-CN"/>
        </w:rPr>
        <w:t>-</w:t>
      </w:r>
      <w:r>
        <w:rPr>
          <w:lang w:eastAsia="zh-CN"/>
        </w:rPr>
        <w:tab/>
        <w:t>[OPTIONAL] Spatial validity: indicates Area where the provided ML Model Information applies.</w:t>
      </w:r>
    </w:p>
    <w:p w14:paraId="4B43CF44" w14:textId="77777777" w:rsidR="006955FF" w:rsidRDefault="006955FF" w:rsidP="006955FF">
      <w:pPr>
        <w:pStyle w:val="B1"/>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03734BB5" w14:textId="77777777" w:rsidR="006955FF" w:rsidRDefault="006955FF" w:rsidP="006955FF">
      <w:pPr>
        <w:pStyle w:val="B1"/>
        <w:rPr>
          <w:lang w:eastAsia="zh-CN"/>
        </w:rPr>
      </w:pPr>
      <w:r>
        <w:rPr>
          <w:lang w:eastAsia="zh-CN"/>
        </w:rPr>
        <w:t>-</w:t>
      </w:r>
      <w:r>
        <w:rPr>
          <w:lang w:eastAsia="zh-CN"/>
        </w:rPr>
        <w:tab/>
        <w:t>[OPTIONAL] Training Input Data Information: contains information about various settings that have been used by MTLF during training, such as:</w:t>
      </w:r>
    </w:p>
    <w:p w14:paraId="792C16B9" w14:textId="77777777" w:rsidR="006955FF" w:rsidRDefault="006955FF" w:rsidP="006955FF">
      <w:pPr>
        <w:pStyle w:val="B2"/>
      </w:pPr>
      <w:r>
        <w:t>-</w:t>
      </w:r>
      <w:r>
        <w:tab/>
        <w:t>the "Input Data" that have been used, each of them optionally accompanied by metrics that show the granularity with which this data has been used (i.e., a sampling ratio, the maximum number of input values, and/or a maximum time interval between the samples of this input data).</w:t>
      </w:r>
    </w:p>
    <w:p w14:paraId="2B70AB59" w14:textId="77777777" w:rsidR="006955FF" w:rsidRDefault="006955FF" w:rsidP="006955FF">
      <w:pPr>
        <w:pStyle w:val="NO"/>
      </w:pPr>
      <w:r>
        <w:t>NOTE 5:</w:t>
      </w:r>
      <w:r>
        <w:tab/>
        <w:t>This can be a subset of the possible Input Data specified for a certain analytics type.</w:t>
      </w:r>
    </w:p>
    <w:p w14:paraId="1C6A3DCA" w14:textId="77777777" w:rsidR="006955FF" w:rsidRDefault="006955FF" w:rsidP="006955FF">
      <w:pPr>
        <w:pStyle w:val="B2"/>
      </w:pPr>
      <w:r>
        <w:t>-</w:t>
      </w:r>
      <w:r>
        <w:tab/>
        <w:t>the data sources that have been used as a list of NF instance (or NF set) identifiers.</w:t>
      </w:r>
    </w:p>
    <w:p w14:paraId="701EF377" w14:textId="21BB25BB" w:rsidR="00013181" w:rsidRDefault="006955FF" w:rsidP="0000294C">
      <w:pPr>
        <w:pStyle w:val="NO"/>
        <w:rPr>
          <w:lang w:eastAsia="zh-CN"/>
        </w:rPr>
      </w:pPr>
      <w:r>
        <w:rPr>
          <w:lang w:eastAsia="zh-CN"/>
        </w:rPr>
        <w:t>NOTE 6:</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6E6F1756" w14:textId="7162788F" w:rsidR="00013181" w:rsidRPr="000B1EF1" w:rsidRDefault="00013181" w:rsidP="00013181">
      <w:pPr>
        <w:pStyle w:val="StartEndofChange"/>
        <w:rPr>
          <w:rFonts w:eastAsiaTheme="minorEastAsia"/>
        </w:rPr>
      </w:pPr>
      <w:r>
        <w:rPr>
          <w:rFonts w:hint="eastAsia"/>
        </w:rPr>
        <w:t xml:space="preserve">* </w:t>
      </w:r>
      <w:r>
        <w:t xml:space="preserve">* * * </w:t>
      </w:r>
      <w:r>
        <w:rPr>
          <w:rFonts w:hint="eastAsia"/>
        </w:rPr>
        <w:t xml:space="preserve">Start of </w:t>
      </w:r>
      <w:r>
        <w:t>2st</w:t>
      </w:r>
      <w:r>
        <w:rPr>
          <w:rFonts w:hint="eastAsia"/>
        </w:rPr>
        <w:t xml:space="preserve"> </w:t>
      </w:r>
      <w:r>
        <w:t>Change* * * *</w:t>
      </w:r>
    </w:p>
    <w:p w14:paraId="614A5987" w14:textId="77777777" w:rsidR="00FE1DCF" w:rsidRDefault="00FE1DCF" w:rsidP="00FE1DCF">
      <w:pPr>
        <w:pStyle w:val="3"/>
        <w:rPr>
          <w:lang w:eastAsia="zh-CN"/>
        </w:rPr>
      </w:pPr>
      <w:bookmarkStart w:id="56" w:name="_Toc131158418"/>
      <w:r>
        <w:rPr>
          <w:lang w:eastAsia="zh-CN"/>
        </w:rPr>
        <w:t>6.2E.2</w:t>
      </w:r>
      <w:r>
        <w:rPr>
          <w:lang w:eastAsia="zh-CN"/>
        </w:rPr>
        <w:tab/>
        <w:t xml:space="preserve">Procedure for MTLF-based ML Model Accuracy </w:t>
      </w:r>
      <w:proofErr w:type="spellStart"/>
      <w:r>
        <w:rPr>
          <w:lang w:eastAsia="zh-CN"/>
        </w:rPr>
        <w:t>Mornitoring</w:t>
      </w:r>
      <w:bookmarkEnd w:id="56"/>
      <w:proofErr w:type="spellEnd"/>
    </w:p>
    <w:p w14:paraId="7C596D40" w14:textId="77777777" w:rsidR="00FE1DCF" w:rsidRDefault="00FE1DCF" w:rsidP="00FE1DCF">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w:t>
      </w:r>
      <w:proofErr w:type="spellStart"/>
      <w:r>
        <w:rPr>
          <w:lang w:eastAsia="zh-CN"/>
        </w:rPr>
        <w:t>reprovisioning</w:t>
      </w:r>
      <w:proofErr w:type="spellEnd"/>
      <w:r>
        <w:rPr>
          <w:lang w:eastAsia="zh-CN"/>
        </w:rPr>
        <w:t xml:space="preserve"> of the ML model.</w:t>
      </w:r>
    </w:p>
    <w:p w14:paraId="0DC12EF5" w14:textId="77777777" w:rsidR="00FE1DCF" w:rsidRDefault="00FE1DCF" w:rsidP="00FE1DCF">
      <w:pPr>
        <w:pStyle w:val="TH"/>
      </w:pPr>
      <w:r w:rsidRPr="00E228F7">
        <w:object w:dxaOrig="15850" w:dyaOrig="11660" w14:anchorId="3875A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374.25pt" o:ole="">
            <v:imagedata r:id="rId16" o:title=""/>
          </v:shape>
          <o:OLEObject Type="Embed" ProgID="Visio.Drawing.15" ShapeID="_x0000_i1025" DrawAspect="Content" ObjectID="_1742407558" r:id="rId17"/>
        </w:object>
      </w:r>
    </w:p>
    <w:p w14:paraId="47332679" w14:textId="77777777" w:rsidR="00FE1DCF" w:rsidRDefault="00FE1DCF" w:rsidP="00FE1DCF">
      <w:pPr>
        <w:pStyle w:val="TF"/>
      </w:pPr>
      <w:r>
        <w:t>Figure 6.2E.3-1: Procedure for MTLF-based ML Model Accuracy Monitoring</w:t>
      </w:r>
    </w:p>
    <w:p w14:paraId="1057D603" w14:textId="77777777" w:rsidR="00FE1DCF" w:rsidRDefault="00FE1DCF" w:rsidP="00FE1DCF">
      <w:pPr>
        <w:pStyle w:val="B1"/>
      </w:pPr>
      <w:r>
        <w:t>1.</w:t>
      </w:r>
      <w:r>
        <w:tab/>
        <w:t xml:space="preserve">The NWDAF containing </w:t>
      </w:r>
      <w:proofErr w:type="spellStart"/>
      <w:r>
        <w:t>AnLF</w:t>
      </w:r>
      <w:proofErr w:type="spellEnd"/>
      <w:r>
        <w:t xml:space="preserve"> requests an ML model from the appropriate NWDAF containing MTLF, using the </w:t>
      </w:r>
      <w:proofErr w:type="spellStart"/>
      <w:r>
        <w:t>MLModelProvision_Subscribe</w:t>
      </w:r>
      <w:proofErr w:type="spellEnd"/>
      <w:r>
        <w:t xml:space="preserve"> service operation. The NWDAF containing </w:t>
      </w:r>
      <w:proofErr w:type="spellStart"/>
      <w:r>
        <w:t>AnLF</w:t>
      </w:r>
      <w:proofErr w:type="spellEnd"/>
      <w:r>
        <w:t xml:space="preserve"> may include an analytics accuracy threshold which is used as an indicator to execute the accuracy monitoring operations.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14B9F3B4" w14:textId="77777777" w:rsidR="00FE1DCF" w:rsidRPr="00D86AAF" w:rsidRDefault="00FE1DCF" w:rsidP="00FE1DCF">
      <w:pPr>
        <w:pStyle w:val="EditorsNote"/>
      </w:pPr>
      <w:r w:rsidRPr="00D86AAF">
        <w:t>Editor's note:</w:t>
      </w:r>
      <w:r w:rsidRPr="00D86AAF">
        <w:tab/>
        <w:t xml:space="preserve">The call flow only shows a subscription/notification </w:t>
      </w:r>
      <w:proofErr w:type="gramStart"/>
      <w:r w:rsidRPr="00D86AAF">
        <w:t>model,</w:t>
      </w:r>
      <w:proofErr w:type="gramEnd"/>
      <w:r w:rsidRPr="00D86AAF">
        <w:t xml:space="preserve"> however it is FFS how to support</w:t>
      </w:r>
      <w:r>
        <w:t xml:space="preserve"> </w:t>
      </w:r>
      <w:r w:rsidRPr="00D86AAF">
        <w:t>request-response model.</w:t>
      </w:r>
    </w:p>
    <w:p w14:paraId="3CC70639" w14:textId="77777777" w:rsidR="00FE1DCF" w:rsidRDefault="00FE1DCF" w:rsidP="00FE1DCF">
      <w:pPr>
        <w:pStyle w:val="B1"/>
      </w:pPr>
      <w:r>
        <w:t>2.</w:t>
      </w:r>
      <w:r>
        <w:tab/>
        <w:t xml:space="preserve">The NWDAF containing MTLF provides a trained ML model to the NWDAF containing </w:t>
      </w:r>
      <w:proofErr w:type="spellStart"/>
      <w:r>
        <w:t>AnLF</w:t>
      </w:r>
      <w:proofErr w:type="spellEnd"/>
      <w:r>
        <w:t>. The NWDAF containing MTLF may include an accuracy information which is used to indicate the accuracy of ML model during the training.</w:t>
      </w:r>
    </w:p>
    <w:p w14:paraId="3A469DA3" w14:textId="77777777" w:rsidR="00FE1DCF" w:rsidRDefault="00FE1DCF" w:rsidP="00FE1DCF">
      <w:pPr>
        <w:pStyle w:val="B1"/>
      </w:pPr>
      <w:r>
        <w:t>3a-3f.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421A4364" w14:textId="77777777" w:rsidR="00FE1DCF" w:rsidRDefault="00FE1DCF" w:rsidP="00FE1DCF">
      <w:pPr>
        <w:pStyle w:val="B2"/>
      </w:pPr>
      <w:r>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0498309E" w14:textId="77777777" w:rsidR="00FE1DCF" w:rsidRDefault="00FE1DCF" w:rsidP="00FE1DCF">
      <w:pPr>
        <w:pStyle w:val="B2"/>
      </w:pPr>
      <w:r>
        <w:t>-</w:t>
      </w:r>
      <w:r>
        <w:tab/>
        <w:t xml:space="preserve">When ADRF ID and/or </w:t>
      </w:r>
      <w:proofErr w:type="spellStart"/>
      <w:r>
        <w:t>DataSetTag</w:t>
      </w:r>
      <w:proofErr w:type="spellEnd"/>
      <w:r>
        <w:t xml:space="preserve"> is given by step 1, </w:t>
      </w:r>
      <w:proofErr w:type="spellStart"/>
      <w:r>
        <w:t>theNWDAF</w:t>
      </w:r>
      <w:proofErr w:type="spellEnd"/>
      <w:r>
        <w:t xml:space="preserve"> containing MTLF may retrieve historical data from the ADRF indicated by the NWDAF containing </w:t>
      </w:r>
      <w:proofErr w:type="spellStart"/>
      <w:r>
        <w:t>AnLF</w:t>
      </w:r>
      <w:proofErr w:type="spellEnd"/>
      <w:r>
        <w:t xml:space="preserve"> at step 1.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w:t>
      </w:r>
      <w:r>
        <w:lastRenderedPageBreak/>
        <w:t xml:space="preserve">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5D8DD658" w14:textId="77777777" w:rsidR="00FE1DCF" w:rsidRDefault="00FE1DCF" w:rsidP="00FE1DCF">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1, the NWDAF containing MLTF may request ADRF to subscribe for the collection of the analytics and data that correspond to the analytics generated by the ML model provisioned in step 2, using the procedures defined in clause 6.2B.3.</w:t>
      </w:r>
    </w:p>
    <w:p w14:paraId="2564C99C" w14:textId="77777777" w:rsidR="00FE1DCF" w:rsidRDefault="00FE1DCF" w:rsidP="00FE1DCF">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26971EC5" w14:textId="77777777" w:rsidR="00FE1DCF" w:rsidRDefault="00FE1DCF" w:rsidP="00FE1DCF">
      <w:pPr>
        <w:pStyle w:val="B2"/>
      </w:pPr>
      <w:r>
        <w:t>-</w:t>
      </w:r>
      <w:r>
        <w:tab/>
        <w:t>The NWDAF containing MTLF may consider the data quality into the accuracy monitoring by collecting fault prediction analytics data from MDAS to determine the status of Data Source NFs, using MDA Request.</w:t>
      </w:r>
    </w:p>
    <w:p w14:paraId="0E842EC8" w14:textId="77777777" w:rsidR="00FE1DCF" w:rsidRDefault="00FE1DCF" w:rsidP="00FE1DCF">
      <w:pPr>
        <w:pStyle w:val="B2"/>
      </w:pPr>
      <w:r>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00035F84" w14:textId="77777777" w:rsidR="00FE1DCF" w:rsidRDefault="00FE1DCF" w:rsidP="00FE1DCF">
      <w:pPr>
        <w:pStyle w:val="B1"/>
      </w:pPr>
      <w:r>
        <w:t>4a-4f.</w:t>
      </w:r>
      <w:r>
        <w:tab/>
        <w:t>The NWDAF containing MTLF receives the requested data from various sources as requested in step 3a-3f.</w:t>
      </w:r>
    </w:p>
    <w:p w14:paraId="1C73E88D" w14:textId="77777777" w:rsidR="00FE1DCF" w:rsidRDefault="00FE1DCF" w:rsidP="00FE1DCF">
      <w:pPr>
        <w:pStyle w:val="B1"/>
      </w:pPr>
      <w:r>
        <w:t>5.</w:t>
      </w:r>
      <w:r>
        <w:tab/>
        <w:t>Based on the collected analytics and data from step 4a-4f, the NWDAF containing MTLF computes the accuracy using the predictions and the actual measured data observed at the time which the prediction refers to. The NWDAF containing MTLF discards data from data sources if it detects the data quality of that source is not good. The NWDAF containing MTLF may generate prediction with the collected input data to calculate the accuracy if only input data and ground truth data are available.</w:t>
      </w:r>
    </w:p>
    <w:p w14:paraId="25AD3966" w14:textId="77777777" w:rsidR="00FE1DCF" w:rsidRDefault="00FE1DCF" w:rsidP="00FE1DCF">
      <w:pPr>
        <w:pStyle w:val="B1"/>
      </w:pPr>
      <w:r>
        <w:t>6.</w:t>
      </w:r>
      <w:r>
        <w:tab/>
        <w:t xml:space="preserve">An accuracy report is sent to the NWDAF containing </w:t>
      </w:r>
      <w:proofErr w:type="spellStart"/>
      <w:r>
        <w:t>AnLF</w:t>
      </w:r>
      <w:proofErr w:type="spellEnd"/>
      <w:r>
        <w:t xml:space="preserve">, e.g. when the reporting threshold is met by invoking </w:t>
      </w:r>
      <w:proofErr w:type="spellStart"/>
      <w:r>
        <w:t>Nnwdaf_MLModelProvision_Notify</w:t>
      </w:r>
      <w:proofErr w:type="spellEnd"/>
      <w:r>
        <w:t xml:space="preserve"> service operation.</w:t>
      </w:r>
    </w:p>
    <w:p w14:paraId="017FCCFF" w14:textId="114000A2" w:rsidR="00FE1DCF" w:rsidDel="00290BB5" w:rsidRDefault="00FE1DCF" w:rsidP="00FE1DCF">
      <w:pPr>
        <w:pStyle w:val="EditorsNote"/>
        <w:rPr>
          <w:del w:id="57" w:author="hw_user" w:date="2023-04-06T10:19:00Z"/>
        </w:rPr>
      </w:pPr>
      <w:del w:id="58" w:author="hw_user" w:date="2023-04-06T10:19:00Z">
        <w:r w:rsidDel="00290BB5">
          <w:delText>Editor's note:</w:delText>
        </w:r>
        <w:r w:rsidDel="00290BB5">
          <w:tab/>
          <w:delText>How the accuracy report is requested by and delivered to AnLF is FFS.</w:delText>
        </w:r>
      </w:del>
    </w:p>
    <w:p w14:paraId="1EE800AF" w14:textId="77777777" w:rsidR="00FE1DCF" w:rsidRDefault="00FE1DCF" w:rsidP="00FE1DCF">
      <w:pPr>
        <w:pStyle w:val="B1"/>
      </w:pPr>
      <w:r>
        <w:t>7.</w:t>
      </w:r>
      <w:r>
        <w:tab/>
        <w:t>Based on the computed accuracy, the NWDAF containing MTLF may decide to re-train/re-provision the ML model.</w:t>
      </w:r>
    </w:p>
    <w:p w14:paraId="456EF196" w14:textId="77777777" w:rsidR="00FE1DCF" w:rsidRDefault="00FE1DCF" w:rsidP="00FE1DCF">
      <w:pPr>
        <w:pStyle w:val="B1"/>
      </w:pPr>
      <w:r>
        <w:t>8.</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4C4CDF20" w14:textId="536A7BBA" w:rsidR="00704207" w:rsidRPr="000B1EF1" w:rsidRDefault="00704207" w:rsidP="00704207">
      <w:pPr>
        <w:pStyle w:val="StartEndofChange"/>
        <w:rPr>
          <w:rFonts w:eastAsiaTheme="minorEastAsia"/>
        </w:rPr>
      </w:pPr>
      <w:r>
        <w:rPr>
          <w:rFonts w:hint="eastAsia"/>
        </w:rPr>
        <w:t xml:space="preserve">* </w:t>
      </w:r>
      <w:r>
        <w:t xml:space="preserve">* * * </w:t>
      </w:r>
      <w:r>
        <w:rPr>
          <w:rFonts w:hint="eastAsia"/>
        </w:rPr>
        <w:t xml:space="preserve">Start of </w:t>
      </w:r>
      <w:r>
        <w:t>3st</w:t>
      </w:r>
      <w:r>
        <w:rPr>
          <w:rFonts w:hint="eastAsia"/>
        </w:rPr>
        <w:t xml:space="preserve"> </w:t>
      </w:r>
      <w:r>
        <w:t>Change* * * *</w:t>
      </w:r>
    </w:p>
    <w:p w14:paraId="68FF6F2A" w14:textId="77777777" w:rsidR="00DD11F6" w:rsidRPr="00FA4E4A" w:rsidRDefault="00DD11F6" w:rsidP="00DD11F6"/>
    <w:p w14:paraId="0CA3FC8D" w14:textId="77777777" w:rsidR="00704207" w:rsidRDefault="00704207" w:rsidP="00704207">
      <w:pPr>
        <w:pStyle w:val="3"/>
        <w:rPr>
          <w:lang w:eastAsia="ja-JP"/>
        </w:rPr>
      </w:pPr>
      <w:bookmarkStart w:id="59" w:name="_Toc122419378"/>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59"/>
    </w:p>
    <w:p w14:paraId="0A1C6127" w14:textId="77777777" w:rsidR="00704207" w:rsidRDefault="00704207" w:rsidP="00704207">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7DC7C3EB" w14:textId="77777777" w:rsidR="00704207" w:rsidRDefault="00704207" w:rsidP="00704207">
      <w:pPr>
        <w:rPr>
          <w:lang w:eastAsia="ja-JP"/>
        </w:rPr>
      </w:pPr>
      <w:r w:rsidRPr="00320244">
        <w:rPr>
          <w:b/>
          <w:bCs/>
          <w:lang w:eastAsia="ja-JP"/>
        </w:rPr>
        <w:t>Description:</w:t>
      </w:r>
      <w:r>
        <w:rPr>
          <w:lang w:eastAsia="ja-JP"/>
        </w:rPr>
        <w:t xml:space="preserve"> Subscribes to NWDAF ML model provision with specific parameters.</w:t>
      </w:r>
    </w:p>
    <w:p w14:paraId="73B41BC2" w14:textId="77777777" w:rsidR="00704207" w:rsidRDefault="00704207" w:rsidP="00704207">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5F99D863" w14:textId="6D4EE65A" w:rsidR="00704207" w:rsidRDefault="00704207" w:rsidP="00704207">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w:t>
      </w:r>
      <w:ins w:id="60" w:author="hw_user" w:date="2023-03-28T14:32:00Z">
        <w:r>
          <w:rPr>
            <w:lang w:eastAsia="ja-JP"/>
          </w:rPr>
          <w:t>,</w:t>
        </w:r>
      </w:ins>
      <w:ins w:id="61" w:author="hw_user" w:date="2023-04-06T10:22:00Z">
        <w:r w:rsidR="007941AC">
          <w:t xml:space="preserve"> </w:t>
        </w:r>
      </w:ins>
      <w:ins w:id="62" w:author="hw_user" w:date="2023-04-06T10:21:00Z">
        <w:r w:rsidR="00E6426E">
          <w:rPr>
            <w:lang w:eastAsia="ja-JP"/>
          </w:rPr>
          <w:t>ML Model</w:t>
        </w:r>
      </w:ins>
      <w:ins w:id="63" w:author="hw_user" w:date="2023-04-06T10:22:00Z">
        <w:r w:rsidR="007941AC">
          <w:rPr>
            <w:lang w:eastAsia="ja-JP"/>
          </w:rPr>
          <w:t xml:space="preserve"> Accuracy Monito</w:t>
        </w:r>
      </w:ins>
      <w:ins w:id="64" w:author="hw_user" w:date="2023-04-06T10:23:00Z">
        <w:r w:rsidR="007941AC">
          <w:rPr>
            <w:lang w:eastAsia="ja-JP"/>
          </w:rPr>
          <w:t>ring</w:t>
        </w:r>
      </w:ins>
      <w:ins w:id="65" w:author="hw_user" w:date="2023-04-06T10:21:00Z">
        <w:r w:rsidR="00E6426E">
          <w:rPr>
            <w:lang w:eastAsia="ja-JP"/>
          </w:rPr>
          <w:t xml:space="preserve"> Information</w:t>
        </w:r>
      </w:ins>
      <w:ins w:id="66" w:author="hw_user" w:date="2023-04-06T10:25:00Z">
        <w:r w:rsidR="005B1C2B">
          <w:rPr>
            <w:lang w:eastAsia="ja-JP"/>
          </w:rPr>
          <w:t>(</w:t>
        </w:r>
      </w:ins>
      <w:ins w:id="67" w:author="hw_user" w:date="2023-04-06T10:21:00Z">
        <w:r w:rsidR="00E6426E" w:rsidRPr="009D400C">
          <w:t xml:space="preserve"> </w:t>
        </w:r>
      </w:ins>
      <w:ins w:id="68" w:author="hw_user" w:date="2023-04-06T10:25:00Z">
        <w:r w:rsidR="005B1C2B">
          <w:t>including e.g</w:t>
        </w:r>
      </w:ins>
      <w:ins w:id="69" w:author="hw_user" w:date="2023-04-06T10:26:00Z">
        <w:r w:rsidR="005B1C2B">
          <w:t>. A</w:t>
        </w:r>
      </w:ins>
      <w:ins w:id="70" w:author="hw_user" w:date="2023-03-28T14:34:00Z">
        <w:r w:rsidRPr="009D400C">
          <w:t xml:space="preserve">nalytics </w:t>
        </w:r>
      </w:ins>
      <w:ins w:id="71" w:author="hw_user" w:date="2023-04-06T10:26:00Z">
        <w:r w:rsidR="005B1C2B">
          <w:t>A</w:t>
        </w:r>
      </w:ins>
      <w:ins w:id="72" w:author="hw_user" w:date="2023-03-28T14:34:00Z">
        <w:r w:rsidRPr="009D400C">
          <w:t xml:space="preserve">ccuracy </w:t>
        </w:r>
      </w:ins>
      <w:ins w:id="73" w:author="hw_user" w:date="2023-04-06T10:26:00Z">
        <w:r w:rsidR="005B1C2B">
          <w:t>T</w:t>
        </w:r>
      </w:ins>
      <w:ins w:id="74" w:author="hw_user" w:date="2023-03-28T14:34:00Z">
        <w:r w:rsidRPr="009D400C">
          <w:t>hreshold</w:t>
        </w:r>
        <w:r>
          <w:t>,</w:t>
        </w:r>
      </w:ins>
      <w:ins w:id="75" w:author="hw_user" w:date="2023-04-06T19:43:00Z">
        <w:r w:rsidR="003122FA" w:rsidRPr="003122FA">
          <w:rPr>
            <w:lang w:eastAsia="zh-CN"/>
          </w:rPr>
          <w:t xml:space="preserve"> </w:t>
        </w:r>
        <w:proofErr w:type="spellStart"/>
        <w:r w:rsidR="003122FA">
          <w:rPr>
            <w:lang w:eastAsia="zh-CN"/>
          </w:rPr>
          <w:t>DataSetTag</w:t>
        </w:r>
        <w:proofErr w:type="spellEnd"/>
        <w:r w:rsidR="003122FA">
          <w:rPr>
            <w:lang w:eastAsia="zh-CN"/>
          </w:rPr>
          <w:t xml:space="preserve"> and ADRF ID</w:t>
        </w:r>
      </w:ins>
      <w:ins w:id="76" w:author="hw_user" w:date="2023-04-06T10:25:00Z">
        <w:r w:rsidR="005B1C2B">
          <w:rPr>
            <w:rFonts w:eastAsia="等线"/>
            <w:lang w:eastAsia="zh-CN"/>
          </w:rPr>
          <w:t>)</w:t>
        </w:r>
      </w:ins>
      <w:r>
        <w:rPr>
          <w:lang w:eastAsia="ja-JP"/>
        </w:rPr>
        <w:t>.</w:t>
      </w:r>
    </w:p>
    <w:p w14:paraId="2C0F31FF" w14:textId="77777777" w:rsidR="00704207" w:rsidRDefault="00704207" w:rsidP="00704207">
      <w:pPr>
        <w:rPr>
          <w:lang w:eastAsia="ja-JP"/>
        </w:rPr>
      </w:pPr>
      <w:r w:rsidRPr="00320244">
        <w:rPr>
          <w:b/>
          <w:bCs/>
          <w:lang w:eastAsia="ja-JP"/>
        </w:rPr>
        <w:lastRenderedPageBreak/>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5DFDC9EB" w14:textId="3BE2675D" w:rsidR="00704207" w:rsidRDefault="00704207" w:rsidP="00704207">
      <w:pPr>
        <w:rPr>
          <w:lang w:eastAsia="ja-JP"/>
        </w:rPr>
      </w:pPr>
      <w:r w:rsidRPr="00320244">
        <w:rPr>
          <w:b/>
          <w:bCs/>
          <w:lang w:eastAsia="ja-JP"/>
        </w:rPr>
        <w:t>Outputs, Optional:</w:t>
      </w:r>
      <w:r>
        <w:rPr>
          <w:lang w:eastAsia="ja-JP"/>
        </w:rPr>
        <w:t xml:space="preserve"> None.</w:t>
      </w:r>
    </w:p>
    <w:p w14:paraId="68799A26" w14:textId="2C9F8231" w:rsidR="0042037C" w:rsidRPr="000B1EF1" w:rsidRDefault="0042037C" w:rsidP="0042037C">
      <w:pPr>
        <w:pStyle w:val="StartEndofChange"/>
        <w:rPr>
          <w:rFonts w:eastAsiaTheme="minorEastAsia"/>
        </w:rPr>
      </w:pPr>
      <w:r>
        <w:rPr>
          <w:rFonts w:hint="eastAsia"/>
        </w:rPr>
        <w:t xml:space="preserve">* </w:t>
      </w:r>
      <w:r>
        <w:t xml:space="preserve">* * * </w:t>
      </w:r>
      <w:r>
        <w:rPr>
          <w:rFonts w:hint="eastAsia"/>
        </w:rPr>
        <w:t xml:space="preserve">Start of </w:t>
      </w:r>
      <w:r>
        <w:t>4st</w:t>
      </w:r>
      <w:r>
        <w:rPr>
          <w:rFonts w:hint="eastAsia"/>
        </w:rPr>
        <w:t xml:space="preserve"> </w:t>
      </w:r>
      <w:r>
        <w:t>Change* * * *</w:t>
      </w:r>
    </w:p>
    <w:p w14:paraId="25436146" w14:textId="77777777" w:rsidR="0042037C" w:rsidRPr="002855E0" w:rsidRDefault="0042037C" w:rsidP="00704207">
      <w:pPr>
        <w:rPr>
          <w:rFonts w:eastAsia="MS Mincho"/>
          <w:lang w:eastAsia="ja-JP"/>
        </w:rPr>
      </w:pPr>
    </w:p>
    <w:p w14:paraId="1E38E532" w14:textId="77777777" w:rsidR="00FC63A1" w:rsidRDefault="00FC63A1" w:rsidP="00FC63A1">
      <w:pPr>
        <w:pStyle w:val="3"/>
        <w:rPr>
          <w:lang w:eastAsia="ja-JP"/>
        </w:rPr>
      </w:pPr>
      <w:bookmarkStart w:id="77" w:name="_Toc122419380"/>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77"/>
    </w:p>
    <w:p w14:paraId="07BD75FA" w14:textId="77777777" w:rsidR="00FC63A1" w:rsidRDefault="00FC63A1" w:rsidP="00FC63A1">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0A639DE3" w14:textId="77777777" w:rsidR="00FC63A1" w:rsidRDefault="00FC63A1" w:rsidP="00FC63A1">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2AACCB6F" w14:textId="77777777" w:rsidR="00FC63A1" w:rsidRDefault="00FC63A1" w:rsidP="00FC63A1">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Notification Correlation Information, Set of:</w:t>
      </w:r>
    </w:p>
    <w:p w14:paraId="42051D1E" w14:textId="77777777" w:rsidR="00FC63A1" w:rsidRPr="00A44BE1" w:rsidRDefault="00FC63A1" w:rsidP="00FC63A1">
      <w:pPr>
        <w:pStyle w:val="B1"/>
      </w:pPr>
      <w:r>
        <w:t>-</w:t>
      </w:r>
      <w:r>
        <w:tab/>
        <w:t>the tuple (Analytics ID, one or more tuples of unique ML Model identifier and ML Model Information as defined in clause 6.2A.2.</w:t>
      </w:r>
    </w:p>
    <w:p w14:paraId="593ADFCA" w14:textId="2EA92E70" w:rsidR="00FC63A1" w:rsidRDefault="00FC63A1" w:rsidP="00FC63A1">
      <w:pPr>
        <w:rPr>
          <w:lang w:eastAsia="ja-JP"/>
        </w:rPr>
      </w:pPr>
      <w:r w:rsidRPr="00320244">
        <w:rPr>
          <w:b/>
          <w:bCs/>
          <w:lang w:eastAsia="ja-JP"/>
        </w:rPr>
        <w:t>Inputs, Optional:</w:t>
      </w:r>
      <w:r>
        <w:rPr>
          <w:lang w:eastAsia="ja-JP"/>
        </w:rPr>
        <w:t xml:space="preserve"> Validity period, Spatial validity, ML Model representative ratio, Training Input Data information</w:t>
      </w:r>
      <w:ins w:id="78" w:author="hw_user" w:date="2023-03-28T14:37:00Z">
        <w:r>
          <w:rPr>
            <w:lang w:eastAsia="ja-JP"/>
          </w:rPr>
          <w:t>,</w:t>
        </w:r>
        <w:r w:rsidRPr="00D426D3">
          <w:rPr>
            <w:lang w:eastAsia="zh-CN"/>
          </w:rPr>
          <w:t xml:space="preserve"> </w:t>
        </w:r>
        <w:r>
          <w:rPr>
            <w:lang w:eastAsia="zh-CN"/>
          </w:rPr>
          <w:t xml:space="preserve">ML Model </w:t>
        </w:r>
      </w:ins>
      <w:ins w:id="79" w:author="hw_user" w:date="2023-04-06T10:27:00Z">
        <w:r w:rsidR="0095126B">
          <w:rPr>
            <w:lang w:eastAsia="zh-CN"/>
          </w:rPr>
          <w:t>A</w:t>
        </w:r>
      </w:ins>
      <w:ins w:id="80" w:author="hw_user" w:date="2023-03-28T14:37:00Z">
        <w:r>
          <w:rPr>
            <w:lang w:eastAsia="zh-CN"/>
          </w:rPr>
          <w:t xml:space="preserve">ccuracy </w:t>
        </w:r>
      </w:ins>
      <w:ins w:id="81" w:author="hw_user" w:date="2023-04-06T10:27:00Z">
        <w:r w:rsidR="0095126B">
          <w:rPr>
            <w:lang w:eastAsia="zh-CN"/>
          </w:rPr>
          <w:t>I</w:t>
        </w:r>
      </w:ins>
      <w:ins w:id="82" w:author="hw_user" w:date="2023-03-28T14:37:00Z">
        <w:r>
          <w:rPr>
            <w:lang w:eastAsia="zh-CN"/>
          </w:rPr>
          <w:t>nformation</w:t>
        </w:r>
      </w:ins>
      <w:r>
        <w:rPr>
          <w:lang w:eastAsia="ja-JP"/>
        </w:rPr>
        <w:t>.</w:t>
      </w:r>
    </w:p>
    <w:p w14:paraId="42A824B2" w14:textId="77777777" w:rsidR="00FC63A1" w:rsidRDefault="00FC63A1" w:rsidP="00FC63A1">
      <w:pPr>
        <w:rPr>
          <w:lang w:eastAsia="ja-JP"/>
        </w:rPr>
      </w:pPr>
      <w:r w:rsidRPr="00320244">
        <w:rPr>
          <w:b/>
          <w:bCs/>
          <w:lang w:eastAsia="ja-JP"/>
        </w:rPr>
        <w:t>Outputs, Required:</w:t>
      </w:r>
      <w:r>
        <w:rPr>
          <w:lang w:eastAsia="ja-JP"/>
        </w:rPr>
        <w:t xml:space="preserve"> Operation execution result indication.</w:t>
      </w:r>
    </w:p>
    <w:p w14:paraId="35C62668" w14:textId="29B62705" w:rsidR="00704207" w:rsidRPr="00FC63A1" w:rsidRDefault="00FC63A1" w:rsidP="00704207">
      <w:pPr>
        <w:rPr>
          <w:rFonts w:eastAsia="MS Mincho"/>
          <w:lang w:eastAsia="ja-JP"/>
        </w:rPr>
      </w:pPr>
      <w:r w:rsidRPr="00320244">
        <w:rPr>
          <w:b/>
          <w:bCs/>
          <w:lang w:eastAsia="ja-JP"/>
        </w:rPr>
        <w:t>Outputs, Optional:</w:t>
      </w:r>
      <w:r>
        <w:rPr>
          <w:lang w:eastAsia="ja-JP"/>
        </w:rPr>
        <w:t xml:space="preserve"> None.</w:t>
      </w:r>
    </w:p>
    <w:p w14:paraId="3F0D0415" w14:textId="7D32C616" w:rsidR="00704207" w:rsidRPr="000B1EF1" w:rsidRDefault="00704207" w:rsidP="00704207">
      <w:pPr>
        <w:pStyle w:val="StartEndofChange"/>
        <w:rPr>
          <w:rFonts w:eastAsiaTheme="minorEastAsia"/>
        </w:rPr>
      </w:pPr>
      <w:r>
        <w:rPr>
          <w:rFonts w:hint="eastAsia"/>
        </w:rPr>
        <w:t xml:space="preserve">* </w:t>
      </w:r>
      <w:r>
        <w:t xml:space="preserve">* * * </w:t>
      </w:r>
      <w:r>
        <w:rPr>
          <w:rFonts w:hint="eastAsia"/>
        </w:rPr>
        <w:t xml:space="preserve">Start of </w:t>
      </w:r>
      <w:r w:rsidR="0042037C">
        <w:t>5</w:t>
      </w:r>
      <w:r>
        <w:t>st</w:t>
      </w:r>
      <w:r>
        <w:rPr>
          <w:rFonts w:hint="eastAsia"/>
        </w:rPr>
        <w:t xml:space="preserve"> </w:t>
      </w:r>
      <w:r>
        <w:t>Change* * * *</w:t>
      </w:r>
    </w:p>
    <w:p w14:paraId="501CFD94" w14:textId="77777777" w:rsidR="00704207" w:rsidRDefault="00704207" w:rsidP="00704207">
      <w:pPr>
        <w:pStyle w:val="3"/>
        <w:rPr>
          <w:lang w:eastAsia="ja-JP"/>
        </w:rPr>
      </w:pPr>
      <w:bookmarkStart w:id="83" w:name="_Toc122419383"/>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83"/>
    </w:p>
    <w:p w14:paraId="0339079D" w14:textId="77777777" w:rsidR="00704207" w:rsidRDefault="00704207" w:rsidP="00704207">
      <w:pPr>
        <w:rPr>
          <w:lang w:eastAsia="ja-JP"/>
        </w:rPr>
      </w:pPr>
      <w:r w:rsidRPr="00F0713C">
        <w:rPr>
          <w:b/>
          <w:bCs/>
          <w:lang w:eastAsia="ja-JP"/>
        </w:rPr>
        <w:t xml:space="preserve">Service operation name: </w:t>
      </w:r>
      <w:proofErr w:type="spellStart"/>
      <w:r>
        <w:rPr>
          <w:lang w:eastAsia="ja-JP"/>
        </w:rPr>
        <w:t>Nnwdaf_MLModelInfo_Request</w:t>
      </w:r>
      <w:proofErr w:type="spellEnd"/>
    </w:p>
    <w:p w14:paraId="3DE5B447" w14:textId="77777777" w:rsidR="00704207" w:rsidRDefault="00704207" w:rsidP="00704207">
      <w:pPr>
        <w:rPr>
          <w:lang w:eastAsia="ja-JP"/>
        </w:rPr>
      </w:pPr>
      <w:r w:rsidRPr="00F0713C">
        <w:rPr>
          <w:b/>
          <w:bCs/>
          <w:lang w:eastAsia="ja-JP"/>
        </w:rPr>
        <w:t>Description:</w:t>
      </w:r>
      <w:r>
        <w:rPr>
          <w:lang w:eastAsia="ja-JP"/>
        </w:rPr>
        <w:t xml:space="preserve"> The consumer requests NWDAF ML Model Information.</w:t>
      </w:r>
    </w:p>
    <w:p w14:paraId="3041E203" w14:textId="77777777" w:rsidR="00704207" w:rsidRDefault="00704207" w:rsidP="00704207">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6A884BE1" w14:textId="48DF0759" w:rsidR="00704207" w:rsidRDefault="00704207" w:rsidP="00704207">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w:t>
      </w:r>
      <w:ins w:id="84" w:author="hw_user" w:date="2023-04-06T10:26:00Z">
        <w:r w:rsidR="005B1C2B">
          <w:rPr>
            <w:lang w:eastAsia="ja-JP"/>
          </w:rPr>
          <w:t>,</w:t>
        </w:r>
        <w:r w:rsidR="005B1C2B">
          <w:t xml:space="preserve"> </w:t>
        </w:r>
        <w:r w:rsidR="005B1C2B">
          <w:rPr>
            <w:lang w:eastAsia="ja-JP"/>
          </w:rPr>
          <w:t>ML Model Accuracy Monitoring Information(</w:t>
        </w:r>
        <w:r w:rsidR="005B1C2B" w:rsidRPr="009D400C">
          <w:t xml:space="preserve"> </w:t>
        </w:r>
        <w:r w:rsidR="005B1C2B">
          <w:t>including e.g. A</w:t>
        </w:r>
        <w:r w:rsidR="005B1C2B" w:rsidRPr="009D400C">
          <w:t xml:space="preserve">nalytics </w:t>
        </w:r>
        <w:r w:rsidR="005B1C2B">
          <w:t>A</w:t>
        </w:r>
        <w:r w:rsidR="005B1C2B" w:rsidRPr="009D400C">
          <w:t xml:space="preserve">ccuracy </w:t>
        </w:r>
        <w:r w:rsidR="005B1C2B">
          <w:t>T</w:t>
        </w:r>
        <w:r w:rsidR="005B1C2B" w:rsidRPr="009D400C">
          <w:t>hreshold</w:t>
        </w:r>
        <w:r w:rsidR="005B1C2B">
          <w:t xml:space="preserve">, </w:t>
        </w:r>
      </w:ins>
      <w:proofErr w:type="spellStart"/>
      <w:ins w:id="85" w:author="hw_user" w:date="2023-04-06T19:43:00Z">
        <w:r w:rsidR="003122FA">
          <w:rPr>
            <w:lang w:eastAsia="zh-CN"/>
          </w:rPr>
          <w:t>DataSetTag</w:t>
        </w:r>
        <w:proofErr w:type="spellEnd"/>
        <w:r w:rsidR="003122FA">
          <w:rPr>
            <w:lang w:eastAsia="zh-CN"/>
          </w:rPr>
          <w:t xml:space="preserve"> and ADRF ID</w:t>
        </w:r>
      </w:ins>
      <w:ins w:id="86" w:author="hw_user" w:date="2023-04-06T10:26:00Z">
        <w:r w:rsidR="005B1C2B">
          <w:rPr>
            <w:rFonts w:eastAsia="等线"/>
            <w:lang w:eastAsia="zh-CN"/>
          </w:rPr>
          <w:t>)</w:t>
        </w:r>
      </w:ins>
      <w:r>
        <w:rPr>
          <w:lang w:eastAsia="ja-JP"/>
        </w:rPr>
        <w:t>.</w:t>
      </w:r>
    </w:p>
    <w:p w14:paraId="09D3D8D3" w14:textId="77777777" w:rsidR="00704207" w:rsidRDefault="00704207" w:rsidP="00704207">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w:t>
      </w:r>
    </w:p>
    <w:p w14:paraId="1F31C137" w14:textId="77777777" w:rsidR="00704207" w:rsidRDefault="00704207" w:rsidP="00704207">
      <w:pPr>
        <w:pStyle w:val="B1"/>
        <w:rPr>
          <w:lang w:eastAsia="ja-JP"/>
        </w:rPr>
      </w:pPr>
      <w:r>
        <w:rPr>
          <w:lang w:eastAsia="ja-JP"/>
        </w:rPr>
        <w:t>-</w:t>
      </w:r>
      <w:r>
        <w:rPr>
          <w:lang w:eastAsia="ja-JP"/>
        </w:rPr>
        <w:tab/>
        <w:t>the tuple (Analytics ID, one or more tuples of unique ML Model identifier and ML Model Information as defined in clause 6.2A.2.</w:t>
      </w:r>
    </w:p>
    <w:p w14:paraId="52CE150D" w14:textId="26BDFCDD" w:rsidR="00704207" w:rsidRDefault="00704207" w:rsidP="00704207">
      <w:pPr>
        <w:rPr>
          <w:lang w:eastAsia="ja-JP"/>
        </w:rPr>
      </w:pPr>
      <w:r w:rsidRPr="00F0713C">
        <w:rPr>
          <w:b/>
          <w:bCs/>
          <w:lang w:eastAsia="ja-JP"/>
        </w:rPr>
        <w:t>Outputs, Optional:</w:t>
      </w:r>
      <w:r>
        <w:rPr>
          <w:lang w:eastAsia="ja-JP"/>
        </w:rPr>
        <w:t xml:space="preserve"> Validity period, Spatial validity, ML Model representative ratio, Training Input Data Information</w:t>
      </w:r>
      <w:ins w:id="87" w:author="hw_user" w:date="2023-03-28T14:37:00Z">
        <w:r w:rsidR="00D426D3">
          <w:rPr>
            <w:lang w:eastAsia="ja-JP"/>
          </w:rPr>
          <w:t>,</w:t>
        </w:r>
        <w:r w:rsidR="00D426D3" w:rsidRPr="00D426D3">
          <w:rPr>
            <w:lang w:eastAsia="zh-CN"/>
          </w:rPr>
          <w:t xml:space="preserve"> </w:t>
        </w:r>
        <w:r w:rsidR="00D426D3">
          <w:rPr>
            <w:lang w:eastAsia="zh-CN"/>
          </w:rPr>
          <w:t xml:space="preserve">ML Model </w:t>
        </w:r>
      </w:ins>
      <w:ins w:id="88" w:author="hw_user" w:date="2023-04-06T10:28:00Z">
        <w:r w:rsidR="0095126B">
          <w:rPr>
            <w:lang w:eastAsia="zh-CN"/>
          </w:rPr>
          <w:t>A</w:t>
        </w:r>
      </w:ins>
      <w:ins w:id="89" w:author="hw_user" w:date="2023-03-28T14:37:00Z">
        <w:r w:rsidR="00D426D3">
          <w:rPr>
            <w:lang w:eastAsia="zh-CN"/>
          </w:rPr>
          <w:t xml:space="preserve">ccuracy </w:t>
        </w:r>
      </w:ins>
      <w:ins w:id="90" w:author="hw_user" w:date="2023-04-06T10:28:00Z">
        <w:r w:rsidR="0095126B">
          <w:rPr>
            <w:lang w:eastAsia="zh-CN"/>
          </w:rPr>
          <w:t>I</w:t>
        </w:r>
      </w:ins>
      <w:ins w:id="91" w:author="hw_user" w:date="2023-03-28T14:37:00Z">
        <w:r w:rsidR="00D426D3">
          <w:rPr>
            <w:lang w:eastAsia="zh-CN"/>
          </w:rPr>
          <w:t>nformation</w:t>
        </w:r>
      </w:ins>
      <w:r>
        <w:rPr>
          <w:lang w:eastAsia="ja-JP"/>
        </w:rPr>
        <w:t>.</w:t>
      </w:r>
    </w:p>
    <w:p w14:paraId="2B585D17" w14:textId="77777777" w:rsidR="00704207" w:rsidRPr="00704207" w:rsidRDefault="00704207" w:rsidP="00704207">
      <w:pPr>
        <w:rPr>
          <w:rFonts w:eastAsia="MS Mincho"/>
          <w:lang w:eastAsia="ja-JP"/>
        </w:rPr>
      </w:pPr>
    </w:p>
    <w:p w14:paraId="0CACE977" w14:textId="77777777" w:rsidR="00704207" w:rsidRDefault="00704207" w:rsidP="00704207">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F8CDBF2" w14:textId="77777777" w:rsidR="00D845F9" w:rsidRPr="00FA4E4A" w:rsidRDefault="00D845F9" w:rsidP="004C56AB"/>
    <w:sectPr w:rsidR="00D845F9" w:rsidRPr="00FA4E4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33932" w14:textId="77777777" w:rsidR="00CB0481" w:rsidRDefault="00CB0481">
      <w:r>
        <w:separator/>
      </w:r>
    </w:p>
  </w:endnote>
  <w:endnote w:type="continuationSeparator" w:id="0">
    <w:p w14:paraId="5ECB0D3A" w14:textId="77777777" w:rsidR="00CB0481" w:rsidRDefault="00CB0481">
      <w:r>
        <w:continuationSeparator/>
      </w:r>
    </w:p>
  </w:endnote>
  <w:endnote w:type="continuationNotice" w:id="1">
    <w:p w14:paraId="2FDAF86B" w14:textId="77777777" w:rsidR="00CB0481" w:rsidRDefault="00CB04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561F6" w14:textId="77777777" w:rsidR="00CB0481" w:rsidRDefault="00CB0481">
      <w:r>
        <w:separator/>
      </w:r>
    </w:p>
  </w:footnote>
  <w:footnote w:type="continuationSeparator" w:id="0">
    <w:p w14:paraId="651D5BBB" w14:textId="77777777" w:rsidR="00CB0481" w:rsidRDefault="00CB0481">
      <w:r>
        <w:continuationSeparator/>
      </w:r>
    </w:p>
  </w:footnote>
  <w:footnote w:type="continuationNotice" w:id="1">
    <w:p w14:paraId="03190869" w14:textId="77777777" w:rsidR="00CB0481" w:rsidRDefault="00CB04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062437DA"/>
    <w:multiLevelType w:val="hybridMultilevel"/>
    <w:tmpl w:val="36723E50"/>
    <w:lvl w:ilvl="0" w:tplc="F0E65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7B37DE5"/>
    <w:multiLevelType w:val="hybridMultilevel"/>
    <w:tmpl w:val="D794DB6A"/>
    <w:lvl w:ilvl="0" w:tplc="85DCF3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BB0E72"/>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9D10C87"/>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0C3F5E"/>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E55DBC"/>
    <w:multiLevelType w:val="hybridMultilevel"/>
    <w:tmpl w:val="3B744F6A"/>
    <w:lvl w:ilvl="0" w:tplc="444C9366">
      <w:start w:val="2"/>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9"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40972B19"/>
    <w:multiLevelType w:val="hybridMultilevel"/>
    <w:tmpl w:val="CD88793E"/>
    <w:lvl w:ilvl="0" w:tplc="E44CF52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53C64B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DB3CFF"/>
    <w:multiLevelType w:val="hybridMultilevel"/>
    <w:tmpl w:val="AD1A55D0"/>
    <w:lvl w:ilvl="0" w:tplc="D3504EE2">
      <w:start w:val="1"/>
      <w:numFmt w:val="bullet"/>
      <w:lvlText w:val="-"/>
      <w:lvlJc w:val="left"/>
      <w:pPr>
        <w:ind w:left="820" w:hanging="360"/>
      </w:pPr>
      <w:rPr>
        <w:rFonts w:ascii="Sitka Text" w:hAnsi="Sitka Text"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5A31505F"/>
    <w:multiLevelType w:val="hybridMultilevel"/>
    <w:tmpl w:val="465A81CE"/>
    <w:lvl w:ilvl="0" w:tplc="00481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8E1B74"/>
    <w:multiLevelType w:val="hybridMultilevel"/>
    <w:tmpl w:val="2FB0E40C"/>
    <w:lvl w:ilvl="0" w:tplc="553C3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24" w15:restartNumberingAfterBreak="0">
    <w:nsid w:val="679D2E58"/>
    <w:multiLevelType w:val="hybridMultilevel"/>
    <w:tmpl w:val="B704BB78"/>
    <w:lvl w:ilvl="0" w:tplc="1F68306A">
      <w:start w:val="4"/>
      <w:numFmt w:val="bullet"/>
      <w:lvlText w:val="-"/>
      <w:lvlJc w:val="left"/>
      <w:pPr>
        <w:ind w:left="989" w:hanging="360"/>
      </w:pPr>
      <w:rPr>
        <w:rFonts w:ascii="Times New Roman" w:eastAsia="宋体" w:hAnsi="Times New Roman" w:cs="Times New Roman"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tentative="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5" w15:restartNumberingAfterBreak="0">
    <w:nsid w:val="6B8D602A"/>
    <w:multiLevelType w:val="hybridMultilevel"/>
    <w:tmpl w:val="0F1616DC"/>
    <w:lvl w:ilvl="0" w:tplc="671867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13006E9"/>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3322D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9E128D"/>
    <w:multiLevelType w:val="hybridMultilevel"/>
    <w:tmpl w:val="E250CC5A"/>
    <w:lvl w:ilvl="0" w:tplc="9CBC5DB8">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28"/>
  </w:num>
  <w:num w:numId="3">
    <w:abstractNumId w:val="12"/>
  </w:num>
  <w:num w:numId="4">
    <w:abstractNumId w:val="18"/>
  </w:num>
  <w:num w:numId="5">
    <w:abstractNumId w:val="27"/>
  </w:num>
  <w:num w:numId="6">
    <w:abstractNumId w:val="21"/>
  </w:num>
  <w:num w:numId="7">
    <w:abstractNumId w:val="11"/>
  </w:num>
  <w:num w:numId="8">
    <w:abstractNumId w:val="23"/>
  </w:num>
  <w:num w:numId="9">
    <w:abstractNumId w:val="9"/>
  </w:num>
  <w:num w:numId="10">
    <w:abstractNumId w:val="0"/>
  </w:num>
  <w:num w:numId="11">
    <w:abstractNumId w:val="22"/>
  </w:num>
  <w:num w:numId="12">
    <w:abstractNumId w:val="5"/>
  </w:num>
  <w:num w:numId="13">
    <w:abstractNumId w:val="10"/>
  </w:num>
  <w:num w:numId="14">
    <w:abstractNumId w:val="1"/>
  </w:num>
  <w:num w:numId="15">
    <w:abstractNumId w:val="16"/>
  </w:num>
  <w:num w:numId="16">
    <w:abstractNumId w:val="30"/>
  </w:num>
  <w:num w:numId="17">
    <w:abstractNumId w:val="20"/>
  </w:num>
  <w:num w:numId="18">
    <w:abstractNumId w:val="6"/>
  </w:num>
  <w:num w:numId="19">
    <w:abstractNumId w:val="7"/>
  </w:num>
  <w:num w:numId="20">
    <w:abstractNumId w:val="3"/>
  </w:num>
  <w:num w:numId="21">
    <w:abstractNumId w:val="26"/>
  </w:num>
  <w:num w:numId="22">
    <w:abstractNumId w:val="15"/>
  </w:num>
  <w:num w:numId="23">
    <w:abstractNumId w:val="29"/>
  </w:num>
  <w:num w:numId="24">
    <w:abstractNumId w:val="13"/>
  </w:num>
  <w:num w:numId="25">
    <w:abstractNumId w:val="14"/>
  </w:num>
  <w:num w:numId="26">
    <w:abstractNumId w:val="24"/>
  </w:num>
  <w:num w:numId="27">
    <w:abstractNumId w:val="8"/>
  </w:num>
  <w:num w:numId="28">
    <w:abstractNumId w:val="17"/>
  </w:num>
  <w:num w:numId="29">
    <w:abstractNumId w:val="19"/>
  </w:num>
  <w:num w:numId="30">
    <w:abstractNumId w:val="25"/>
  </w:num>
  <w:num w:numId="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B"/>
    <w:rsid w:val="0000294C"/>
    <w:rsid w:val="00003BB5"/>
    <w:rsid w:val="00003C01"/>
    <w:rsid w:val="00004750"/>
    <w:rsid w:val="00005C6E"/>
    <w:rsid w:val="00007745"/>
    <w:rsid w:val="00007E94"/>
    <w:rsid w:val="00011D1A"/>
    <w:rsid w:val="00011F12"/>
    <w:rsid w:val="00013181"/>
    <w:rsid w:val="000133D3"/>
    <w:rsid w:val="0001391A"/>
    <w:rsid w:val="000142AC"/>
    <w:rsid w:val="00015BE5"/>
    <w:rsid w:val="00016C0B"/>
    <w:rsid w:val="0002225C"/>
    <w:rsid w:val="00022E4A"/>
    <w:rsid w:val="0002311C"/>
    <w:rsid w:val="000235CE"/>
    <w:rsid w:val="00025EB5"/>
    <w:rsid w:val="000260AF"/>
    <w:rsid w:val="00027F59"/>
    <w:rsid w:val="00031E5A"/>
    <w:rsid w:val="0003410C"/>
    <w:rsid w:val="00034A38"/>
    <w:rsid w:val="00034C2A"/>
    <w:rsid w:val="00035FB2"/>
    <w:rsid w:val="00044196"/>
    <w:rsid w:val="00052461"/>
    <w:rsid w:val="000524B9"/>
    <w:rsid w:val="00053D7D"/>
    <w:rsid w:val="00054CE5"/>
    <w:rsid w:val="000574F2"/>
    <w:rsid w:val="00057D90"/>
    <w:rsid w:val="000601B2"/>
    <w:rsid w:val="00063710"/>
    <w:rsid w:val="00066786"/>
    <w:rsid w:val="000675A8"/>
    <w:rsid w:val="00072556"/>
    <w:rsid w:val="00072573"/>
    <w:rsid w:val="00073402"/>
    <w:rsid w:val="00075E16"/>
    <w:rsid w:val="0008034A"/>
    <w:rsid w:val="00080500"/>
    <w:rsid w:val="000811F6"/>
    <w:rsid w:val="00081C14"/>
    <w:rsid w:val="000820EF"/>
    <w:rsid w:val="0008343D"/>
    <w:rsid w:val="000842E5"/>
    <w:rsid w:val="000850EF"/>
    <w:rsid w:val="00094A95"/>
    <w:rsid w:val="00097787"/>
    <w:rsid w:val="000A17BD"/>
    <w:rsid w:val="000A2FBC"/>
    <w:rsid w:val="000A310D"/>
    <w:rsid w:val="000A477C"/>
    <w:rsid w:val="000A4911"/>
    <w:rsid w:val="000A6394"/>
    <w:rsid w:val="000A721A"/>
    <w:rsid w:val="000B1DBE"/>
    <w:rsid w:val="000B30F0"/>
    <w:rsid w:val="000B328C"/>
    <w:rsid w:val="000B6418"/>
    <w:rsid w:val="000B7FED"/>
    <w:rsid w:val="000C038A"/>
    <w:rsid w:val="000C0CD7"/>
    <w:rsid w:val="000C14BD"/>
    <w:rsid w:val="000C2674"/>
    <w:rsid w:val="000C6598"/>
    <w:rsid w:val="000D0ED3"/>
    <w:rsid w:val="000D44B3"/>
    <w:rsid w:val="000D46CB"/>
    <w:rsid w:val="000D594D"/>
    <w:rsid w:val="000D5BD8"/>
    <w:rsid w:val="000D65B5"/>
    <w:rsid w:val="000D7FA2"/>
    <w:rsid w:val="000E1AF1"/>
    <w:rsid w:val="000E1F5C"/>
    <w:rsid w:val="000E29C1"/>
    <w:rsid w:val="000E30A2"/>
    <w:rsid w:val="000E33FA"/>
    <w:rsid w:val="000E51FE"/>
    <w:rsid w:val="000E5630"/>
    <w:rsid w:val="000F009C"/>
    <w:rsid w:val="000F06D7"/>
    <w:rsid w:val="000F1112"/>
    <w:rsid w:val="000F21CB"/>
    <w:rsid w:val="000F363F"/>
    <w:rsid w:val="000F3C3B"/>
    <w:rsid w:val="000F4B1B"/>
    <w:rsid w:val="000F4D0E"/>
    <w:rsid w:val="000F5696"/>
    <w:rsid w:val="000F7463"/>
    <w:rsid w:val="000F7EE1"/>
    <w:rsid w:val="000F7FC0"/>
    <w:rsid w:val="001017DD"/>
    <w:rsid w:val="00103340"/>
    <w:rsid w:val="001044D5"/>
    <w:rsid w:val="00105520"/>
    <w:rsid w:val="001131D6"/>
    <w:rsid w:val="0011777C"/>
    <w:rsid w:val="00117DCD"/>
    <w:rsid w:val="00120D16"/>
    <w:rsid w:val="00122693"/>
    <w:rsid w:val="00124B99"/>
    <w:rsid w:val="00125729"/>
    <w:rsid w:val="00125742"/>
    <w:rsid w:val="00127AC2"/>
    <w:rsid w:val="00127B61"/>
    <w:rsid w:val="00132626"/>
    <w:rsid w:val="0013331F"/>
    <w:rsid w:val="00134B5C"/>
    <w:rsid w:val="0014118C"/>
    <w:rsid w:val="00145D43"/>
    <w:rsid w:val="001468D3"/>
    <w:rsid w:val="001475CA"/>
    <w:rsid w:val="001476EF"/>
    <w:rsid w:val="00155F59"/>
    <w:rsid w:val="0016013D"/>
    <w:rsid w:val="00162E10"/>
    <w:rsid w:val="00163209"/>
    <w:rsid w:val="00164207"/>
    <w:rsid w:val="00167D65"/>
    <w:rsid w:val="00174950"/>
    <w:rsid w:val="00177EA7"/>
    <w:rsid w:val="001823E9"/>
    <w:rsid w:val="0018270B"/>
    <w:rsid w:val="00184031"/>
    <w:rsid w:val="00185A78"/>
    <w:rsid w:val="00186E17"/>
    <w:rsid w:val="001929A9"/>
    <w:rsid w:val="00192C46"/>
    <w:rsid w:val="00193B18"/>
    <w:rsid w:val="00193B43"/>
    <w:rsid w:val="00194CEA"/>
    <w:rsid w:val="00194FEE"/>
    <w:rsid w:val="001954F9"/>
    <w:rsid w:val="00196480"/>
    <w:rsid w:val="001A021B"/>
    <w:rsid w:val="001A0331"/>
    <w:rsid w:val="001A08B3"/>
    <w:rsid w:val="001A202D"/>
    <w:rsid w:val="001A29A6"/>
    <w:rsid w:val="001A2CA0"/>
    <w:rsid w:val="001A47FF"/>
    <w:rsid w:val="001A5437"/>
    <w:rsid w:val="001A6CEE"/>
    <w:rsid w:val="001A7847"/>
    <w:rsid w:val="001A7B60"/>
    <w:rsid w:val="001A7FD2"/>
    <w:rsid w:val="001B075B"/>
    <w:rsid w:val="001B2F07"/>
    <w:rsid w:val="001B3E3D"/>
    <w:rsid w:val="001B4025"/>
    <w:rsid w:val="001B52F0"/>
    <w:rsid w:val="001B710D"/>
    <w:rsid w:val="001B79CD"/>
    <w:rsid w:val="001B7A65"/>
    <w:rsid w:val="001B7EC8"/>
    <w:rsid w:val="001C08D3"/>
    <w:rsid w:val="001C0A18"/>
    <w:rsid w:val="001C0CD7"/>
    <w:rsid w:val="001C25FA"/>
    <w:rsid w:val="001C353F"/>
    <w:rsid w:val="001C35C5"/>
    <w:rsid w:val="001C4B19"/>
    <w:rsid w:val="001C4C17"/>
    <w:rsid w:val="001C6DBA"/>
    <w:rsid w:val="001D019B"/>
    <w:rsid w:val="001D3975"/>
    <w:rsid w:val="001D4A3E"/>
    <w:rsid w:val="001D6BD0"/>
    <w:rsid w:val="001D6FA9"/>
    <w:rsid w:val="001E1D62"/>
    <w:rsid w:val="001E41F3"/>
    <w:rsid w:val="001E4E07"/>
    <w:rsid w:val="001E588D"/>
    <w:rsid w:val="001E5E01"/>
    <w:rsid w:val="001F1C5B"/>
    <w:rsid w:val="001F502E"/>
    <w:rsid w:val="001F5DE3"/>
    <w:rsid w:val="002002E6"/>
    <w:rsid w:val="002014B5"/>
    <w:rsid w:val="0020170A"/>
    <w:rsid w:val="00204F9F"/>
    <w:rsid w:val="00207F94"/>
    <w:rsid w:val="002129B2"/>
    <w:rsid w:val="00212FE4"/>
    <w:rsid w:val="00214F08"/>
    <w:rsid w:val="0021524A"/>
    <w:rsid w:val="0021597E"/>
    <w:rsid w:val="0021628D"/>
    <w:rsid w:val="002162EE"/>
    <w:rsid w:val="00217619"/>
    <w:rsid w:val="0022140C"/>
    <w:rsid w:val="00222273"/>
    <w:rsid w:val="00222D83"/>
    <w:rsid w:val="002253C7"/>
    <w:rsid w:val="00225B33"/>
    <w:rsid w:val="002261E7"/>
    <w:rsid w:val="002262F1"/>
    <w:rsid w:val="00226C69"/>
    <w:rsid w:val="002270FB"/>
    <w:rsid w:val="00227626"/>
    <w:rsid w:val="00231DC2"/>
    <w:rsid w:val="0023380F"/>
    <w:rsid w:val="00236BA0"/>
    <w:rsid w:val="0023719A"/>
    <w:rsid w:val="002400FA"/>
    <w:rsid w:val="00241923"/>
    <w:rsid w:val="002500A4"/>
    <w:rsid w:val="002512F0"/>
    <w:rsid w:val="002559A7"/>
    <w:rsid w:val="00256B62"/>
    <w:rsid w:val="00257337"/>
    <w:rsid w:val="0026004D"/>
    <w:rsid w:val="002607EE"/>
    <w:rsid w:val="002611B5"/>
    <w:rsid w:val="002640DD"/>
    <w:rsid w:val="0026646E"/>
    <w:rsid w:val="00266D3A"/>
    <w:rsid w:val="00266D46"/>
    <w:rsid w:val="00267262"/>
    <w:rsid w:val="00267C22"/>
    <w:rsid w:val="0027323F"/>
    <w:rsid w:val="002738BC"/>
    <w:rsid w:val="00274425"/>
    <w:rsid w:val="00275D12"/>
    <w:rsid w:val="00275FC3"/>
    <w:rsid w:val="00276CD8"/>
    <w:rsid w:val="00280840"/>
    <w:rsid w:val="002818A2"/>
    <w:rsid w:val="00282022"/>
    <w:rsid w:val="00282169"/>
    <w:rsid w:val="00283B2A"/>
    <w:rsid w:val="002848FD"/>
    <w:rsid w:val="00284D33"/>
    <w:rsid w:val="00284FEB"/>
    <w:rsid w:val="002855E0"/>
    <w:rsid w:val="002860C4"/>
    <w:rsid w:val="0028644A"/>
    <w:rsid w:val="00287B0A"/>
    <w:rsid w:val="00290BB5"/>
    <w:rsid w:val="00292BF2"/>
    <w:rsid w:val="002A512F"/>
    <w:rsid w:val="002A55B0"/>
    <w:rsid w:val="002B240C"/>
    <w:rsid w:val="002B332B"/>
    <w:rsid w:val="002B5741"/>
    <w:rsid w:val="002C06DC"/>
    <w:rsid w:val="002C19B4"/>
    <w:rsid w:val="002C1B5A"/>
    <w:rsid w:val="002C3448"/>
    <w:rsid w:val="002C5312"/>
    <w:rsid w:val="002C6F9D"/>
    <w:rsid w:val="002C7E3A"/>
    <w:rsid w:val="002D2232"/>
    <w:rsid w:val="002D26F7"/>
    <w:rsid w:val="002D4530"/>
    <w:rsid w:val="002D51BB"/>
    <w:rsid w:val="002D69E3"/>
    <w:rsid w:val="002D78B5"/>
    <w:rsid w:val="002D7B63"/>
    <w:rsid w:val="002E0450"/>
    <w:rsid w:val="002E0922"/>
    <w:rsid w:val="002E1541"/>
    <w:rsid w:val="002E2481"/>
    <w:rsid w:val="002E30C9"/>
    <w:rsid w:val="002E472E"/>
    <w:rsid w:val="002E47A1"/>
    <w:rsid w:val="002E5D03"/>
    <w:rsid w:val="002E623A"/>
    <w:rsid w:val="002E6751"/>
    <w:rsid w:val="002E74DB"/>
    <w:rsid w:val="002E7B35"/>
    <w:rsid w:val="002F2D84"/>
    <w:rsid w:val="002F417E"/>
    <w:rsid w:val="002F50CF"/>
    <w:rsid w:val="003009CD"/>
    <w:rsid w:val="00301B21"/>
    <w:rsid w:val="00302EC5"/>
    <w:rsid w:val="00303146"/>
    <w:rsid w:val="00305409"/>
    <w:rsid w:val="00306273"/>
    <w:rsid w:val="00307F2B"/>
    <w:rsid w:val="00310B62"/>
    <w:rsid w:val="003122FA"/>
    <w:rsid w:val="003125B5"/>
    <w:rsid w:val="00317118"/>
    <w:rsid w:val="003210F3"/>
    <w:rsid w:val="00321AB0"/>
    <w:rsid w:val="00324B18"/>
    <w:rsid w:val="00326A02"/>
    <w:rsid w:val="003275B6"/>
    <w:rsid w:val="003318D8"/>
    <w:rsid w:val="00331CE5"/>
    <w:rsid w:val="003323B9"/>
    <w:rsid w:val="00332575"/>
    <w:rsid w:val="00336E78"/>
    <w:rsid w:val="00337922"/>
    <w:rsid w:val="003429F0"/>
    <w:rsid w:val="00343052"/>
    <w:rsid w:val="00343A11"/>
    <w:rsid w:val="00347AE3"/>
    <w:rsid w:val="003501AA"/>
    <w:rsid w:val="00350FAF"/>
    <w:rsid w:val="00351427"/>
    <w:rsid w:val="00351825"/>
    <w:rsid w:val="003532C9"/>
    <w:rsid w:val="0035654D"/>
    <w:rsid w:val="003609EF"/>
    <w:rsid w:val="00361587"/>
    <w:rsid w:val="0036231A"/>
    <w:rsid w:val="00363C5A"/>
    <w:rsid w:val="00364459"/>
    <w:rsid w:val="00364980"/>
    <w:rsid w:val="00365AD2"/>
    <w:rsid w:val="003662F7"/>
    <w:rsid w:val="00371F7D"/>
    <w:rsid w:val="00372119"/>
    <w:rsid w:val="003728C8"/>
    <w:rsid w:val="003737CD"/>
    <w:rsid w:val="00374DD4"/>
    <w:rsid w:val="0037520D"/>
    <w:rsid w:val="00375833"/>
    <w:rsid w:val="00375F0B"/>
    <w:rsid w:val="003761F0"/>
    <w:rsid w:val="00376E61"/>
    <w:rsid w:val="0037723D"/>
    <w:rsid w:val="00380C89"/>
    <w:rsid w:val="0038100D"/>
    <w:rsid w:val="003824E4"/>
    <w:rsid w:val="00384706"/>
    <w:rsid w:val="003849B7"/>
    <w:rsid w:val="00386205"/>
    <w:rsid w:val="00386E78"/>
    <w:rsid w:val="00387012"/>
    <w:rsid w:val="0038731D"/>
    <w:rsid w:val="00392CEC"/>
    <w:rsid w:val="00393B31"/>
    <w:rsid w:val="00394280"/>
    <w:rsid w:val="0039574E"/>
    <w:rsid w:val="003A435B"/>
    <w:rsid w:val="003A5723"/>
    <w:rsid w:val="003B0FD1"/>
    <w:rsid w:val="003B4121"/>
    <w:rsid w:val="003B47D9"/>
    <w:rsid w:val="003B52E6"/>
    <w:rsid w:val="003C03D9"/>
    <w:rsid w:val="003C08F8"/>
    <w:rsid w:val="003C1134"/>
    <w:rsid w:val="003C3F83"/>
    <w:rsid w:val="003C459F"/>
    <w:rsid w:val="003C5C2C"/>
    <w:rsid w:val="003C7169"/>
    <w:rsid w:val="003C7267"/>
    <w:rsid w:val="003C79B4"/>
    <w:rsid w:val="003D1880"/>
    <w:rsid w:val="003D2465"/>
    <w:rsid w:val="003D3331"/>
    <w:rsid w:val="003D45C7"/>
    <w:rsid w:val="003E1A36"/>
    <w:rsid w:val="003E355D"/>
    <w:rsid w:val="003E382E"/>
    <w:rsid w:val="003F447B"/>
    <w:rsid w:val="003F535E"/>
    <w:rsid w:val="003F5B15"/>
    <w:rsid w:val="004009E6"/>
    <w:rsid w:val="00401140"/>
    <w:rsid w:val="00401715"/>
    <w:rsid w:val="00404769"/>
    <w:rsid w:val="00405B42"/>
    <w:rsid w:val="0040735E"/>
    <w:rsid w:val="00410371"/>
    <w:rsid w:val="00413EDC"/>
    <w:rsid w:val="004147E8"/>
    <w:rsid w:val="00416B4B"/>
    <w:rsid w:val="00416F80"/>
    <w:rsid w:val="0042037C"/>
    <w:rsid w:val="0042091E"/>
    <w:rsid w:val="00421EBB"/>
    <w:rsid w:val="00422380"/>
    <w:rsid w:val="004223A5"/>
    <w:rsid w:val="00424225"/>
    <w:rsid w:val="004242F1"/>
    <w:rsid w:val="00424EFA"/>
    <w:rsid w:val="00426F12"/>
    <w:rsid w:val="00430493"/>
    <w:rsid w:val="004374B0"/>
    <w:rsid w:val="0044744E"/>
    <w:rsid w:val="00447FC2"/>
    <w:rsid w:val="00456C92"/>
    <w:rsid w:val="0045751E"/>
    <w:rsid w:val="00457D10"/>
    <w:rsid w:val="00470F9F"/>
    <w:rsid w:val="0047637E"/>
    <w:rsid w:val="004802D7"/>
    <w:rsid w:val="0048756C"/>
    <w:rsid w:val="0049194A"/>
    <w:rsid w:val="004932F6"/>
    <w:rsid w:val="00493E74"/>
    <w:rsid w:val="00495FAB"/>
    <w:rsid w:val="004962D4"/>
    <w:rsid w:val="004A02F8"/>
    <w:rsid w:val="004A0376"/>
    <w:rsid w:val="004A6F02"/>
    <w:rsid w:val="004B053F"/>
    <w:rsid w:val="004B1417"/>
    <w:rsid w:val="004B3078"/>
    <w:rsid w:val="004B349E"/>
    <w:rsid w:val="004B6A2E"/>
    <w:rsid w:val="004B6F91"/>
    <w:rsid w:val="004B75B7"/>
    <w:rsid w:val="004C100E"/>
    <w:rsid w:val="004C271A"/>
    <w:rsid w:val="004C3C63"/>
    <w:rsid w:val="004C56AB"/>
    <w:rsid w:val="004D1880"/>
    <w:rsid w:val="004D2F02"/>
    <w:rsid w:val="004D4708"/>
    <w:rsid w:val="004D4BD8"/>
    <w:rsid w:val="004E0CEC"/>
    <w:rsid w:val="004E39C4"/>
    <w:rsid w:val="004E4428"/>
    <w:rsid w:val="004E491D"/>
    <w:rsid w:val="004E606F"/>
    <w:rsid w:val="004E6EDF"/>
    <w:rsid w:val="004E7BF9"/>
    <w:rsid w:val="004F155E"/>
    <w:rsid w:val="004F2F61"/>
    <w:rsid w:val="004F53BC"/>
    <w:rsid w:val="00502909"/>
    <w:rsid w:val="00505849"/>
    <w:rsid w:val="00510C42"/>
    <w:rsid w:val="00513DD7"/>
    <w:rsid w:val="0051408A"/>
    <w:rsid w:val="0051580D"/>
    <w:rsid w:val="005167B0"/>
    <w:rsid w:val="005212F1"/>
    <w:rsid w:val="005213C3"/>
    <w:rsid w:val="00522C1D"/>
    <w:rsid w:val="005243E1"/>
    <w:rsid w:val="0052591A"/>
    <w:rsid w:val="00526B50"/>
    <w:rsid w:val="00526F5E"/>
    <w:rsid w:val="00530633"/>
    <w:rsid w:val="00536A63"/>
    <w:rsid w:val="00541316"/>
    <w:rsid w:val="005416CC"/>
    <w:rsid w:val="0054621F"/>
    <w:rsid w:val="00547111"/>
    <w:rsid w:val="005479C5"/>
    <w:rsid w:val="00551284"/>
    <w:rsid w:val="00554706"/>
    <w:rsid w:val="00555BCF"/>
    <w:rsid w:val="00557022"/>
    <w:rsid w:val="00560651"/>
    <w:rsid w:val="0056099F"/>
    <w:rsid w:val="005628AE"/>
    <w:rsid w:val="0056650B"/>
    <w:rsid w:val="00566C15"/>
    <w:rsid w:val="0057050D"/>
    <w:rsid w:val="00570A18"/>
    <w:rsid w:val="00570A2E"/>
    <w:rsid w:val="00570F4E"/>
    <w:rsid w:val="00571901"/>
    <w:rsid w:val="00581642"/>
    <w:rsid w:val="00581926"/>
    <w:rsid w:val="00583002"/>
    <w:rsid w:val="005876FF"/>
    <w:rsid w:val="00592D1D"/>
    <w:rsid w:val="00592D74"/>
    <w:rsid w:val="0059430E"/>
    <w:rsid w:val="005A0179"/>
    <w:rsid w:val="005A1FA2"/>
    <w:rsid w:val="005A324C"/>
    <w:rsid w:val="005A4670"/>
    <w:rsid w:val="005A5810"/>
    <w:rsid w:val="005A5A04"/>
    <w:rsid w:val="005A6158"/>
    <w:rsid w:val="005B051E"/>
    <w:rsid w:val="005B15BD"/>
    <w:rsid w:val="005B1C2B"/>
    <w:rsid w:val="005B20BD"/>
    <w:rsid w:val="005B20E0"/>
    <w:rsid w:val="005B44BA"/>
    <w:rsid w:val="005B7F1D"/>
    <w:rsid w:val="005C19ED"/>
    <w:rsid w:val="005C23CB"/>
    <w:rsid w:val="005C2EAD"/>
    <w:rsid w:val="005C383B"/>
    <w:rsid w:val="005C4476"/>
    <w:rsid w:val="005D0D41"/>
    <w:rsid w:val="005D2787"/>
    <w:rsid w:val="005D4677"/>
    <w:rsid w:val="005D469B"/>
    <w:rsid w:val="005E0D9C"/>
    <w:rsid w:val="005E2C44"/>
    <w:rsid w:val="005E754D"/>
    <w:rsid w:val="005F0C61"/>
    <w:rsid w:val="005F0F1D"/>
    <w:rsid w:val="005F19AD"/>
    <w:rsid w:val="005F3D6F"/>
    <w:rsid w:val="005F789F"/>
    <w:rsid w:val="005F7DC1"/>
    <w:rsid w:val="00602FB4"/>
    <w:rsid w:val="00605761"/>
    <w:rsid w:val="0060625E"/>
    <w:rsid w:val="00614B88"/>
    <w:rsid w:val="0061774A"/>
    <w:rsid w:val="0062030C"/>
    <w:rsid w:val="00620698"/>
    <w:rsid w:val="0062085F"/>
    <w:rsid w:val="00621188"/>
    <w:rsid w:val="006228D0"/>
    <w:rsid w:val="00622ACD"/>
    <w:rsid w:val="00623E60"/>
    <w:rsid w:val="006240BF"/>
    <w:rsid w:val="006257ED"/>
    <w:rsid w:val="0062678D"/>
    <w:rsid w:val="006273CE"/>
    <w:rsid w:val="00627464"/>
    <w:rsid w:val="006313DF"/>
    <w:rsid w:val="006333E6"/>
    <w:rsid w:val="00633A5E"/>
    <w:rsid w:val="006358E5"/>
    <w:rsid w:val="00636E6D"/>
    <w:rsid w:val="006410DE"/>
    <w:rsid w:val="00641D0B"/>
    <w:rsid w:val="006426D0"/>
    <w:rsid w:val="00642E31"/>
    <w:rsid w:val="00645D5F"/>
    <w:rsid w:val="0064778B"/>
    <w:rsid w:val="00650EDF"/>
    <w:rsid w:val="006522D8"/>
    <w:rsid w:val="00652585"/>
    <w:rsid w:val="00654507"/>
    <w:rsid w:val="0065480B"/>
    <w:rsid w:val="00656E2B"/>
    <w:rsid w:val="0065761B"/>
    <w:rsid w:val="00660F43"/>
    <w:rsid w:val="00662F5F"/>
    <w:rsid w:val="00663676"/>
    <w:rsid w:val="00665C47"/>
    <w:rsid w:val="006703BE"/>
    <w:rsid w:val="00671701"/>
    <w:rsid w:val="006730AC"/>
    <w:rsid w:val="006731A3"/>
    <w:rsid w:val="006736E1"/>
    <w:rsid w:val="00674B8E"/>
    <w:rsid w:val="00674BE3"/>
    <w:rsid w:val="00675D21"/>
    <w:rsid w:val="00675FDE"/>
    <w:rsid w:val="00676986"/>
    <w:rsid w:val="00676ED2"/>
    <w:rsid w:val="0067741E"/>
    <w:rsid w:val="00677FB7"/>
    <w:rsid w:val="00682EA3"/>
    <w:rsid w:val="00683BBA"/>
    <w:rsid w:val="006905A0"/>
    <w:rsid w:val="00691748"/>
    <w:rsid w:val="00693B2B"/>
    <w:rsid w:val="006955FF"/>
    <w:rsid w:val="00695808"/>
    <w:rsid w:val="00695FF8"/>
    <w:rsid w:val="0069743B"/>
    <w:rsid w:val="00697EDA"/>
    <w:rsid w:val="006A0ECF"/>
    <w:rsid w:val="006A30B6"/>
    <w:rsid w:val="006A5413"/>
    <w:rsid w:val="006A564E"/>
    <w:rsid w:val="006A784C"/>
    <w:rsid w:val="006B1878"/>
    <w:rsid w:val="006B3AD6"/>
    <w:rsid w:val="006B46FB"/>
    <w:rsid w:val="006B57C4"/>
    <w:rsid w:val="006B60F7"/>
    <w:rsid w:val="006B7BDF"/>
    <w:rsid w:val="006C1F8F"/>
    <w:rsid w:val="006C5576"/>
    <w:rsid w:val="006C5DD3"/>
    <w:rsid w:val="006C7E13"/>
    <w:rsid w:val="006D1F14"/>
    <w:rsid w:val="006D48D5"/>
    <w:rsid w:val="006D5AAD"/>
    <w:rsid w:val="006D5ADD"/>
    <w:rsid w:val="006D724E"/>
    <w:rsid w:val="006E21FB"/>
    <w:rsid w:val="006E2979"/>
    <w:rsid w:val="006E3A78"/>
    <w:rsid w:val="006E4B88"/>
    <w:rsid w:val="006E54A3"/>
    <w:rsid w:val="006F0E29"/>
    <w:rsid w:val="006F26A9"/>
    <w:rsid w:val="006F26D7"/>
    <w:rsid w:val="006F286C"/>
    <w:rsid w:val="006F2A9E"/>
    <w:rsid w:val="006F5A1A"/>
    <w:rsid w:val="006F5AFC"/>
    <w:rsid w:val="006F6B7A"/>
    <w:rsid w:val="006F731A"/>
    <w:rsid w:val="006F78E7"/>
    <w:rsid w:val="00700885"/>
    <w:rsid w:val="007017DC"/>
    <w:rsid w:val="007039F0"/>
    <w:rsid w:val="00703A2E"/>
    <w:rsid w:val="00704207"/>
    <w:rsid w:val="0070615A"/>
    <w:rsid w:val="00707322"/>
    <w:rsid w:val="00710A40"/>
    <w:rsid w:val="00711DD6"/>
    <w:rsid w:val="00712980"/>
    <w:rsid w:val="00715AB9"/>
    <w:rsid w:val="00716314"/>
    <w:rsid w:val="007176FF"/>
    <w:rsid w:val="0072314A"/>
    <w:rsid w:val="00724A38"/>
    <w:rsid w:val="0072529C"/>
    <w:rsid w:val="00726C62"/>
    <w:rsid w:val="0073176C"/>
    <w:rsid w:val="007328C4"/>
    <w:rsid w:val="007329B6"/>
    <w:rsid w:val="0073413E"/>
    <w:rsid w:val="0073575B"/>
    <w:rsid w:val="00742696"/>
    <w:rsid w:val="007442F3"/>
    <w:rsid w:val="007455B3"/>
    <w:rsid w:val="00750B57"/>
    <w:rsid w:val="007533F8"/>
    <w:rsid w:val="00763B06"/>
    <w:rsid w:val="00771F34"/>
    <w:rsid w:val="00771FFF"/>
    <w:rsid w:val="00772591"/>
    <w:rsid w:val="00772A26"/>
    <w:rsid w:val="00773802"/>
    <w:rsid w:val="00777633"/>
    <w:rsid w:val="007809F7"/>
    <w:rsid w:val="00780BBA"/>
    <w:rsid w:val="00783EDD"/>
    <w:rsid w:val="0078477E"/>
    <w:rsid w:val="00785A0E"/>
    <w:rsid w:val="00785BA2"/>
    <w:rsid w:val="0078634E"/>
    <w:rsid w:val="007872E3"/>
    <w:rsid w:val="007873E7"/>
    <w:rsid w:val="00787BD0"/>
    <w:rsid w:val="00787E91"/>
    <w:rsid w:val="0079023E"/>
    <w:rsid w:val="00792342"/>
    <w:rsid w:val="0079331B"/>
    <w:rsid w:val="007933B3"/>
    <w:rsid w:val="007941AC"/>
    <w:rsid w:val="00796472"/>
    <w:rsid w:val="007977A8"/>
    <w:rsid w:val="007A0C33"/>
    <w:rsid w:val="007A102F"/>
    <w:rsid w:val="007A628D"/>
    <w:rsid w:val="007B0DCA"/>
    <w:rsid w:val="007B269F"/>
    <w:rsid w:val="007B29EE"/>
    <w:rsid w:val="007B2BEA"/>
    <w:rsid w:val="007B4DEB"/>
    <w:rsid w:val="007B512A"/>
    <w:rsid w:val="007B5480"/>
    <w:rsid w:val="007C0D60"/>
    <w:rsid w:val="007C2097"/>
    <w:rsid w:val="007C2F80"/>
    <w:rsid w:val="007C3F6F"/>
    <w:rsid w:val="007C5880"/>
    <w:rsid w:val="007C6BAE"/>
    <w:rsid w:val="007C79B4"/>
    <w:rsid w:val="007D162B"/>
    <w:rsid w:val="007D2924"/>
    <w:rsid w:val="007D2A12"/>
    <w:rsid w:val="007D4220"/>
    <w:rsid w:val="007D4D87"/>
    <w:rsid w:val="007D5389"/>
    <w:rsid w:val="007D6A07"/>
    <w:rsid w:val="007D6E3C"/>
    <w:rsid w:val="007D75E7"/>
    <w:rsid w:val="007D77BC"/>
    <w:rsid w:val="007E1395"/>
    <w:rsid w:val="007E1F56"/>
    <w:rsid w:val="007E2C06"/>
    <w:rsid w:val="007E5F5E"/>
    <w:rsid w:val="007F01FE"/>
    <w:rsid w:val="007F265F"/>
    <w:rsid w:val="007F3CA5"/>
    <w:rsid w:val="007F5815"/>
    <w:rsid w:val="007F5EF6"/>
    <w:rsid w:val="007F608E"/>
    <w:rsid w:val="007F7259"/>
    <w:rsid w:val="007F7749"/>
    <w:rsid w:val="008014A8"/>
    <w:rsid w:val="00801692"/>
    <w:rsid w:val="008040A8"/>
    <w:rsid w:val="00804260"/>
    <w:rsid w:val="00805A00"/>
    <w:rsid w:val="00805A64"/>
    <w:rsid w:val="00807621"/>
    <w:rsid w:val="0080796F"/>
    <w:rsid w:val="008107C6"/>
    <w:rsid w:val="008122F4"/>
    <w:rsid w:val="008123FF"/>
    <w:rsid w:val="00812DB2"/>
    <w:rsid w:val="00813CF3"/>
    <w:rsid w:val="0081424B"/>
    <w:rsid w:val="00815085"/>
    <w:rsid w:val="00817E73"/>
    <w:rsid w:val="00821EB8"/>
    <w:rsid w:val="0082293F"/>
    <w:rsid w:val="008273F1"/>
    <w:rsid w:val="008279FA"/>
    <w:rsid w:val="00827C6A"/>
    <w:rsid w:val="008302D3"/>
    <w:rsid w:val="00835009"/>
    <w:rsid w:val="00842EFF"/>
    <w:rsid w:val="00843EFF"/>
    <w:rsid w:val="008506EE"/>
    <w:rsid w:val="008509B1"/>
    <w:rsid w:val="008528BA"/>
    <w:rsid w:val="0085437E"/>
    <w:rsid w:val="008626E7"/>
    <w:rsid w:val="00863555"/>
    <w:rsid w:val="00866E1F"/>
    <w:rsid w:val="00867D5A"/>
    <w:rsid w:val="00870EE7"/>
    <w:rsid w:val="00871001"/>
    <w:rsid w:val="0087105D"/>
    <w:rsid w:val="00873DAF"/>
    <w:rsid w:val="00875EE4"/>
    <w:rsid w:val="00877BC7"/>
    <w:rsid w:val="00877FDE"/>
    <w:rsid w:val="008826CB"/>
    <w:rsid w:val="008834F0"/>
    <w:rsid w:val="008836B3"/>
    <w:rsid w:val="00885845"/>
    <w:rsid w:val="00885DBF"/>
    <w:rsid w:val="00885FC3"/>
    <w:rsid w:val="008863B9"/>
    <w:rsid w:val="0088692E"/>
    <w:rsid w:val="00886C25"/>
    <w:rsid w:val="00886CF6"/>
    <w:rsid w:val="008911A2"/>
    <w:rsid w:val="00892CB8"/>
    <w:rsid w:val="00892F9A"/>
    <w:rsid w:val="00893D13"/>
    <w:rsid w:val="0089452B"/>
    <w:rsid w:val="00896761"/>
    <w:rsid w:val="008A37FC"/>
    <w:rsid w:val="008A45A6"/>
    <w:rsid w:val="008A4797"/>
    <w:rsid w:val="008A5409"/>
    <w:rsid w:val="008A5DE7"/>
    <w:rsid w:val="008B57F8"/>
    <w:rsid w:val="008B6E28"/>
    <w:rsid w:val="008C01ED"/>
    <w:rsid w:val="008C092A"/>
    <w:rsid w:val="008C17AF"/>
    <w:rsid w:val="008C1F20"/>
    <w:rsid w:val="008C4F5E"/>
    <w:rsid w:val="008C642C"/>
    <w:rsid w:val="008C6F75"/>
    <w:rsid w:val="008D0BA9"/>
    <w:rsid w:val="008D11FD"/>
    <w:rsid w:val="008D2D60"/>
    <w:rsid w:val="008D57F1"/>
    <w:rsid w:val="008D64B3"/>
    <w:rsid w:val="008D6684"/>
    <w:rsid w:val="008E0D47"/>
    <w:rsid w:val="008E26E0"/>
    <w:rsid w:val="008E2D9C"/>
    <w:rsid w:val="008E4157"/>
    <w:rsid w:val="008E6719"/>
    <w:rsid w:val="008F1499"/>
    <w:rsid w:val="008F3789"/>
    <w:rsid w:val="008F538F"/>
    <w:rsid w:val="008F6058"/>
    <w:rsid w:val="008F62CC"/>
    <w:rsid w:val="008F686C"/>
    <w:rsid w:val="008F686D"/>
    <w:rsid w:val="009019D4"/>
    <w:rsid w:val="00901A00"/>
    <w:rsid w:val="00903379"/>
    <w:rsid w:val="00903467"/>
    <w:rsid w:val="00904F75"/>
    <w:rsid w:val="0090722E"/>
    <w:rsid w:val="00910F78"/>
    <w:rsid w:val="009114BE"/>
    <w:rsid w:val="00911702"/>
    <w:rsid w:val="00911BF1"/>
    <w:rsid w:val="009148DE"/>
    <w:rsid w:val="00915167"/>
    <w:rsid w:val="00915631"/>
    <w:rsid w:val="009203FB"/>
    <w:rsid w:val="00920B86"/>
    <w:rsid w:val="00921259"/>
    <w:rsid w:val="009218A0"/>
    <w:rsid w:val="009228CF"/>
    <w:rsid w:val="009241AA"/>
    <w:rsid w:val="009246FD"/>
    <w:rsid w:val="00924806"/>
    <w:rsid w:val="00925880"/>
    <w:rsid w:val="0093041C"/>
    <w:rsid w:val="0093137A"/>
    <w:rsid w:val="00934358"/>
    <w:rsid w:val="00934F71"/>
    <w:rsid w:val="009359EB"/>
    <w:rsid w:val="00941460"/>
    <w:rsid w:val="00941603"/>
    <w:rsid w:val="00941D86"/>
    <w:rsid w:val="00941E30"/>
    <w:rsid w:val="00944271"/>
    <w:rsid w:val="00945AED"/>
    <w:rsid w:val="00946502"/>
    <w:rsid w:val="0094662E"/>
    <w:rsid w:val="00946B67"/>
    <w:rsid w:val="00947CB7"/>
    <w:rsid w:val="0095126B"/>
    <w:rsid w:val="009527F3"/>
    <w:rsid w:val="00957049"/>
    <w:rsid w:val="009577F2"/>
    <w:rsid w:val="009602B5"/>
    <w:rsid w:val="0096097E"/>
    <w:rsid w:val="00961210"/>
    <w:rsid w:val="00961AF2"/>
    <w:rsid w:val="009640C8"/>
    <w:rsid w:val="00965E63"/>
    <w:rsid w:val="009679A6"/>
    <w:rsid w:val="0097416A"/>
    <w:rsid w:val="00975C11"/>
    <w:rsid w:val="00976A9C"/>
    <w:rsid w:val="009777D9"/>
    <w:rsid w:val="00977AD3"/>
    <w:rsid w:val="00980CA8"/>
    <w:rsid w:val="0098237E"/>
    <w:rsid w:val="009826A6"/>
    <w:rsid w:val="00983E71"/>
    <w:rsid w:val="00984A85"/>
    <w:rsid w:val="00987DF5"/>
    <w:rsid w:val="00990BB7"/>
    <w:rsid w:val="00991B88"/>
    <w:rsid w:val="0099346F"/>
    <w:rsid w:val="00994A88"/>
    <w:rsid w:val="00995ABE"/>
    <w:rsid w:val="009A0551"/>
    <w:rsid w:val="009A5753"/>
    <w:rsid w:val="009A579D"/>
    <w:rsid w:val="009B292B"/>
    <w:rsid w:val="009B58D1"/>
    <w:rsid w:val="009B6238"/>
    <w:rsid w:val="009C0640"/>
    <w:rsid w:val="009C2313"/>
    <w:rsid w:val="009C2BBB"/>
    <w:rsid w:val="009C3223"/>
    <w:rsid w:val="009C33BD"/>
    <w:rsid w:val="009C43F8"/>
    <w:rsid w:val="009C4ED5"/>
    <w:rsid w:val="009C7180"/>
    <w:rsid w:val="009D099C"/>
    <w:rsid w:val="009D142A"/>
    <w:rsid w:val="009D400C"/>
    <w:rsid w:val="009D45E9"/>
    <w:rsid w:val="009D47FB"/>
    <w:rsid w:val="009D53CD"/>
    <w:rsid w:val="009E047A"/>
    <w:rsid w:val="009E1625"/>
    <w:rsid w:val="009E20D1"/>
    <w:rsid w:val="009E3297"/>
    <w:rsid w:val="009E589E"/>
    <w:rsid w:val="009E6AE9"/>
    <w:rsid w:val="009F0027"/>
    <w:rsid w:val="009F0962"/>
    <w:rsid w:val="009F09A5"/>
    <w:rsid w:val="009F1024"/>
    <w:rsid w:val="009F1B0F"/>
    <w:rsid w:val="009F1E4D"/>
    <w:rsid w:val="009F36D9"/>
    <w:rsid w:val="009F53FA"/>
    <w:rsid w:val="009F6A6C"/>
    <w:rsid w:val="009F734F"/>
    <w:rsid w:val="009F76F7"/>
    <w:rsid w:val="009F7A8A"/>
    <w:rsid w:val="00A00349"/>
    <w:rsid w:val="00A0302B"/>
    <w:rsid w:val="00A030DB"/>
    <w:rsid w:val="00A034F9"/>
    <w:rsid w:val="00A06C5E"/>
    <w:rsid w:val="00A1329B"/>
    <w:rsid w:val="00A16FEA"/>
    <w:rsid w:val="00A179EE"/>
    <w:rsid w:val="00A20B76"/>
    <w:rsid w:val="00A212A9"/>
    <w:rsid w:val="00A22232"/>
    <w:rsid w:val="00A22F24"/>
    <w:rsid w:val="00A246B6"/>
    <w:rsid w:val="00A2641F"/>
    <w:rsid w:val="00A30190"/>
    <w:rsid w:val="00A30F40"/>
    <w:rsid w:val="00A31E2E"/>
    <w:rsid w:val="00A3296A"/>
    <w:rsid w:val="00A34CBB"/>
    <w:rsid w:val="00A43212"/>
    <w:rsid w:val="00A47E70"/>
    <w:rsid w:val="00A5012F"/>
    <w:rsid w:val="00A50CF0"/>
    <w:rsid w:val="00A51208"/>
    <w:rsid w:val="00A53F1F"/>
    <w:rsid w:val="00A55428"/>
    <w:rsid w:val="00A564CA"/>
    <w:rsid w:val="00A5651F"/>
    <w:rsid w:val="00A57C9E"/>
    <w:rsid w:val="00A57D87"/>
    <w:rsid w:val="00A614F8"/>
    <w:rsid w:val="00A628C0"/>
    <w:rsid w:val="00A67B87"/>
    <w:rsid w:val="00A713A6"/>
    <w:rsid w:val="00A729F3"/>
    <w:rsid w:val="00A73CCF"/>
    <w:rsid w:val="00A7671C"/>
    <w:rsid w:val="00A77563"/>
    <w:rsid w:val="00A77F82"/>
    <w:rsid w:val="00A847B6"/>
    <w:rsid w:val="00A86B23"/>
    <w:rsid w:val="00A876BA"/>
    <w:rsid w:val="00A91B09"/>
    <w:rsid w:val="00A93324"/>
    <w:rsid w:val="00AA04BF"/>
    <w:rsid w:val="00AA1798"/>
    <w:rsid w:val="00AA1A05"/>
    <w:rsid w:val="00AA2CBC"/>
    <w:rsid w:val="00AA2F69"/>
    <w:rsid w:val="00AA4E41"/>
    <w:rsid w:val="00AA5961"/>
    <w:rsid w:val="00AA62A8"/>
    <w:rsid w:val="00AA7C39"/>
    <w:rsid w:val="00AB0CB9"/>
    <w:rsid w:val="00AB0F7D"/>
    <w:rsid w:val="00AB1884"/>
    <w:rsid w:val="00AB7714"/>
    <w:rsid w:val="00AC0584"/>
    <w:rsid w:val="00AC3944"/>
    <w:rsid w:val="00AC3CCF"/>
    <w:rsid w:val="00AC465F"/>
    <w:rsid w:val="00AC5820"/>
    <w:rsid w:val="00AC5C94"/>
    <w:rsid w:val="00AC65AD"/>
    <w:rsid w:val="00AC6647"/>
    <w:rsid w:val="00AD01E6"/>
    <w:rsid w:val="00AD037C"/>
    <w:rsid w:val="00AD1CC0"/>
    <w:rsid w:val="00AD1CD0"/>
    <w:rsid w:val="00AD1CD8"/>
    <w:rsid w:val="00AD1D4C"/>
    <w:rsid w:val="00AD2EF9"/>
    <w:rsid w:val="00AD3D0B"/>
    <w:rsid w:val="00AD41EA"/>
    <w:rsid w:val="00AD56B6"/>
    <w:rsid w:val="00AD7137"/>
    <w:rsid w:val="00AD7557"/>
    <w:rsid w:val="00AE2FCC"/>
    <w:rsid w:val="00AE5CA7"/>
    <w:rsid w:val="00AE6B8E"/>
    <w:rsid w:val="00AF0306"/>
    <w:rsid w:val="00AF2DDD"/>
    <w:rsid w:val="00AF5193"/>
    <w:rsid w:val="00AF63C4"/>
    <w:rsid w:val="00AF6FB5"/>
    <w:rsid w:val="00B00F53"/>
    <w:rsid w:val="00B00F9A"/>
    <w:rsid w:val="00B01101"/>
    <w:rsid w:val="00B02E91"/>
    <w:rsid w:val="00B03A3E"/>
    <w:rsid w:val="00B04E31"/>
    <w:rsid w:val="00B062B3"/>
    <w:rsid w:val="00B06F88"/>
    <w:rsid w:val="00B106A4"/>
    <w:rsid w:val="00B10CF0"/>
    <w:rsid w:val="00B114C3"/>
    <w:rsid w:val="00B16402"/>
    <w:rsid w:val="00B169E6"/>
    <w:rsid w:val="00B173F6"/>
    <w:rsid w:val="00B203E8"/>
    <w:rsid w:val="00B21122"/>
    <w:rsid w:val="00B215F3"/>
    <w:rsid w:val="00B21E78"/>
    <w:rsid w:val="00B22745"/>
    <w:rsid w:val="00B258BB"/>
    <w:rsid w:val="00B3067D"/>
    <w:rsid w:val="00B34A40"/>
    <w:rsid w:val="00B402B3"/>
    <w:rsid w:val="00B426E5"/>
    <w:rsid w:val="00B44E67"/>
    <w:rsid w:val="00B51170"/>
    <w:rsid w:val="00B5319E"/>
    <w:rsid w:val="00B5345B"/>
    <w:rsid w:val="00B53762"/>
    <w:rsid w:val="00B540D8"/>
    <w:rsid w:val="00B5594B"/>
    <w:rsid w:val="00B57016"/>
    <w:rsid w:val="00B60075"/>
    <w:rsid w:val="00B61CEE"/>
    <w:rsid w:val="00B65946"/>
    <w:rsid w:val="00B66357"/>
    <w:rsid w:val="00B66F1A"/>
    <w:rsid w:val="00B67B97"/>
    <w:rsid w:val="00B70FBC"/>
    <w:rsid w:val="00B72AB8"/>
    <w:rsid w:val="00B737FD"/>
    <w:rsid w:val="00B73BD4"/>
    <w:rsid w:val="00B74832"/>
    <w:rsid w:val="00B76A5F"/>
    <w:rsid w:val="00B77834"/>
    <w:rsid w:val="00B81BDC"/>
    <w:rsid w:val="00B82D4B"/>
    <w:rsid w:val="00B83369"/>
    <w:rsid w:val="00B87C83"/>
    <w:rsid w:val="00B920E4"/>
    <w:rsid w:val="00B93C55"/>
    <w:rsid w:val="00B9527D"/>
    <w:rsid w:val="00B9629F"/>
    <w:rsid w:val="00B968C8"/>
    <w:rsid w:val="00B96C06"/>
    <w:rsid w:val="00BA1034"/>
    <w:rsid w:val="00BA1042"/>
    <w:rsid w:val="00BA113A"/>
    <w:rsid w:val="00BA24FB"/>
    <w:rsid w:val="00BA3EC5"/>
    <w:rsid w:val="00BA435D"/>
    <w:rsid w:val="00BA51D9"/>
    <w:rsid w:val="00BA6B41"/>
    <w:rsid w:val="00BA7962"/>
    <w:rsid w:val="00BB0518"/>
    <w:rsid w:val="00BB2F69"/>
    <w:rsid w:val="00BB32A9"/>
    <w:rsid w:val="00BB3A86"/>
    <w:rsid w:val="00BB553C"/>
    <w:rsid w:val="00BB5809"/>
    <w:rsid w:val="00BB5DFC"/>
    <w:rsid w:val="00BC1CDF"/>
    <w:rsid w:val="00BC2064"/>
    <w:rsid w:val="00BC226E"/>
    <w:rsid w:val="00BC2287"/>
    <w:rsid w:val="00BC2E39"/>
    <w:rsid w:val="00BC2FFC"/>
    <w:rsid w:val="00BC3F14"/>
    <w:rsid w:val="00BC708A"/>
    <w:rsid w:val="00BC7D68"/>
    <w:rsid w:val="00BD11C8"/>
    <w:rsid w:val="00BD279D"/>
    <w:rsid w:val="00BD5728"/>
    <w:rsid w:val="00BD61C8"/>
    <w:rsid w:val="00BD6730"/>
    <w:rsid w:val="00BD6BB8"/>
    <w:rsid w:val="00BD710F"/>
    <w:rsid w:val="00BE6591"/>
    <w:rsid w:val="00BF0798"/>
    <w:rsid w:val="00BF19C9"/>
    <w:rsid w:val="00BF21D8"/>
    <w:rsid w:val="00BF4601"/>
    <w:rsid w:val="00C007BA"/>
    <w:rsid w:val="00C01911"/>
    <w:rsid w:val="00C02511"/>
    <w:rsid w:val="00C0366C"/>
    <w:rsid w:val="00C0427D"/>
    <w:rsid w:val="00C1250C"/>
    <w:rsid w:val="00C14FC4"/>
    <w:rsid w:val="00C17B74"/>
    <w:rsid w:val="00C22462"/>
    <w:rsid w:val="00C23030"/>
    <w:rsid w:val="00C25FAC"/>
    <w:rsid w:val="00C27314"/>
    <w:rsid w:val="00C30657"/>
    <w:rsid w:val="00C307F7"/>
    <w:rsid w:val="00C337EF"/>
    <w:rsid w:val="00C33BFE"/>
    <w:rsid w:val="00C350EF"/>
    <w:rsid w:val="00C36F12"/>
    <w:rsid w:val="00C425D0"/>
    <w:rsid w:val="00C42BA0"/>
    <w:rsid w:val="00C431D8"/>
    <w:rsid w:val="00C4398D"/>
    <w:rsid w:val="00C43B37"/>
    <w:rsid w:val="00C43D90"/>
    <w:rsid w:val="00C454E4"/>
    <w:rsid w:val="00C4770D"/>
    <w:rsid w:val="00C47C55"/>
    <w:rsid w:val="00C51145"/>
    <w:rsid w:val="00C51BA8"/>
    <w:rsid w:val="00C52455"/>
    <w:rsid w:val="00C5251E"/>
    <w:rsid w:val="00C53D48"/>
    <w:rsid w:val="00C60745"/>
    <w:rsid w:val="00C62BE0"/>
    <w:rsid w:val="00C62D52"/>
    <w:rsid w:val="00C63D27"/>
    <w:rsid w:val="00C65291"/>
    <w:rsid w:val="00C65FA6"/>
    <w:rsid w:val="00C66BA2"/>
    <w:rsid w:val="00C67F44"/>
    <w:rsid w:val="00C72105"/>
    <w:rsid w:val="00C734C5"/>
    <w:rsid w:val="00C75742"/>
    <w:rsid w:val="00C8110B"/>
    <w:rsid w:val="00C82F49"/>
    <w:rsid w:val="00C85D14"/>
    <w:rsid w:val="00C902F9"/>
    <w:rsid w:val="00C93B4F"/>
    <w:rsid w:val="00C94BF7"/>
    <w:rsid w:val="00C94F92"/>
    <w:rsid w:val="00C95985"/>
    <w:rsid w:val="00CA0104"/>
    <w:rsid w:val="00CA2524"/>
    <w:rsid w:val="00CA338B"/>
    <w:rsid w:val="00CA5B8B"/>
    <w:rsid w:val="00CA5D2C"/>
    <w:rsid w:val="00CA73F0"/>
    <w:rsid w:val="00CB0481"/>
    <w:rsid w:val="00CB09B1"/>
    <w:rsid w:val="00CB1621"/>
    <w:rsid w:val="00CB3897"/>
    <w:rsid w:val="00CB4EF0"/>
    <w:rsid w:val="00CB5DB2"/>
    <w:rsid w:val="00CB6C2E"/>
    <w:rsid w:val="00CB7510"/>
    <w:rsid w:val="00CB7C59"/>
    <w:rsid w:val="00CB7F7D"/>
    <w:rsid w:val="00CC31B9"/>
    <w:rsid w:val="00CC5026"/>
    <w:rsid w:val="00CC64D9"/>
    <w:rsid w:val="00CC68D0"/>
    <w:rsid w:val="00CD182F"/>
    <w:rsid w:val="00CD3E34"/>
    <w:rsid w:val="00CD3EF1"/>
    <w:rsid w:val="00CD4179"/>
    <w:rsid w:val="00CD49E5"/>
    <w:rsid w:val="00CD50AC"/>
    <w:rsid w:val="00CD5B54"/>
    <w:rsid w:val="00CD7444"/>
    <w:rsid w:val="00CE1FD9"/>
    <w:rsid w:val="00CE30C2"/>
    <w:rsid w:val="00CF0C7E"/>
    <w:rsid w:val="00CF10D5"/>
    <w:rsid w:val="00CF4C1E"/>
    <w:rsid w:val="00CF5B0D"/>
    <w:rsid w:val="00CF608F"/>
    <w:rsid w:val="00CF6CBE"/>
    <w:rsid w:val="00D026F6"/>
    <w:rsid w:val="00D03C4D"/>
    <w:rsid w:val="00D03F9A"/>
    <w:rsid w:val="00D05277"/>
    <w:rsid w:val="00D05C29"/>
    <w:rsid w:val="00D06D51"/>
    <w:rsid w:val="00D10600"/>
    <w:rsid w:val="00D11BFE"/>
    <w:rsid w:val="00D126FD"/>
    <w:rsid w:val="00D12A87"/>
    <w:rsid w:val="00D148C0"/>
    <w:rsid w:val="00D15D84"/>
    <w:rsid w:val="00D168BB"/>
    <w:rsid w:val="00D16DD2"/>
    <w:rsid w:val="00D17944"/>
    <w:rsid w:val="00D17BC0"/>
    <w:rsid w:val="00D20411"/>
    <w:rsid w:val="00D24195"/>
    <w:rsid w:val="00D24991"/>
    <w:rsid w:val="00D30277"/>
    <w:rsid w:val="00D31C02"/>
    <w:rsid w:val="00D32448"/>
    <w:rsid w:val="00D33C1A"/>
    <w:rsid w:val="00D3630B"/>
    <w:rsid w:val="00D411C1"/>
    <w:rsid w:val="00D412F1"/>
    <w:rsid w:val="00D41563"/>
    <w:rsid w:val="00D41D22"/>
    <w:rsid w:val="00D426D3"/>
    <w:rsid w:val="00D458A5"/>
    <w:rsid w:val="00D4738C"/>
    <w:rsid w:val="00D50255"/>
    <w:rsid w:val="00D503E8"/>
    <w:rsid w:val="00D506ED"/>
    <w:rsid w:val="00D516BB"/>
    <w:rsid w:val="00D53897"/>
    <w:rsid w:val="00D54261"/>
    <w:rsid w:val="00D555B8"/>
    <w:rsid w:val="00D66520"/>
    <w:rsid w:val="00D66F82"/>
    <w:rsid w:val="00D67D4B"/>
    <w:rsid w:val="00D70A46"/>
    <w:rsid w:val="00D725BD"/>
    <w:rsid w:val="00D737C3"/>
    <w:rsid w:val="00D74859"/>
    <w:rsid w:val="00D748E4"/>
    <w:rsid w:val="00D7781B"/>
    <w:rsid w:val="00D80236"/>
    <w:rsid w:val="00D80C51"/>
    <w:rsid w:val="00D813BC"/>
    <w:rsid w:val="00D82691"/>
    <w:rsid w:val="00D83669"/>
    <w:rsid w:val="00D845F9"/>
    <w:rsid w:val="00D87B72"/>
    <w:rsid w:val="00D87E11"/>
    <w:rsid w:val="00D937A9"/>
    <w:rsid w:val="00D94C48"/>
    <w:rsid w:val="00D95A6B"/>
    <w:rsid w:val="00D95C34"/>
    <w:rsid w:val="00DA0F14"/>
    <w:rsid w:val="00DA26F5"/>
    <w:rsid w:val="00DA2A60"/>
    <w:rsid w:val="00DA2EE1"/>
    <w:rsid w:val="00DA33D6"/>
    <w:rsid w:val="00DA4E3D"/>
    <w:rsid w:val="00DA5A02"/>
    <w:rsid w:val="00DA5B37"/>
    <w:rsid w:val="00DA6886"/>
    <w:rsid w:val="00DA68A4"/>
    <w:rsid w:val="00DB0444"/>
    <w:rsid w:val="00DB0B7F"/>
    <w:rsid w:val="00DB0E1B"/>
    <w:rsid w:val="00DB1AAB"/>
    <w:rsid w:val="00DB393C"/>
    <w:rsid w:val="00DB3D84"/>
    <w:rsid w:val="00DB5016"/>
    <w:rsid w:val="00DB5F07"/>
    <w:rsid w:val="00DC32E5"/>
    <w:rsid w:val="00DC5722"/>
    <w:rsid w:val="00DC5DC5"/>
    <w:rsid w:val="00DC6129"/>
    <w:rsid w:val="00DD0C65"/>
    <w:rsid w:val="00DD11F6"/>
    <w:rsid w:val="00DD3E69"/>
    <w:rsid w:val="00DD51C2"/>
    <w:rsid w:val="00DD7576"/>
    <w:rsid w:val="00DD79B5"/>
    <w:rsid w:val="00DE02A8"/>
    <w:rsid w:val="00DE1EAA"/>
    <w:rsid w:val="00DE27E9"/>
    <w:rsid w:val="00DE34CF"/>
    <w:rsid w:val="00DE373D"/>
    <w:rsid w:val="00DE3CAE"/>
    <w:rsid w:val="00DE3F54"/>
    <w:rsid w:val="00DF0231"/>
    <w:rsid w:val="00DF18EF"/>
    <w:rsid w:val="00DF354D"/>
    <w:rsid w:val="00DF399C"/>
    <w:rsid w:val="00DF3C4D"/>
    <w:rsid w:val="00DF478E"/>
    <w:rsid w:val="00DF65B8"/>
    <w:rsid w:val="00E0032E"/>
    <w:rsid w:val="00E01443"/>
    <w:rsid w:val="00E10355"/>
    <w:rsid w:val="00E10F66"/>
    <w:rsid w:val="00E11359"/>
    <w:rsid w:val="00E124EF"/>
    <w:rsid w:val="00E13037"/>
    <w:rsid w:val="00E138ED"/>
    <w:rsid w:val="00E13F3D"/>
    <w:rsid w:val="00E16349"/>
    <w:rsid w:val="00E23D0B"/>
    <w:rsid w:val="00E25173"/>
    <w:rsid w:val="00E258A7"/>
    <w:rsid w:val="00E30C5E"/>
    <w:rsid w:val="00E32F7E"/>
    <w:rsid w:val="00E33D60"/>
    <w:rsid w:val="00E34296"/>
    <w:rsid w:val="00E345EC"/>
    <w:rsid w:val="00E34898"/>
    <w:rsid w:val="00E4347B"/>
    <w:rsid w:val="00E44725"/>
    <w:rsid w:val="00E510CF"/>
    <w:rsid w:val="00E533BD"/>
    <w:rsid w:val="00E537C5"/>
    <w:rsid w:val="00E54B88"/>
    <w:rsid w:val="00E56F77"/>
    <w:rsid w:val="00E57640"/>
    <w:rsid w:val="00E60A96"/>
    <w:rsid w:val="00E63752"/>
    <w:rsid w:val="00E6426E"/>
    <w:rsid w:val="00E64EE3"/>
    <w:rsid w:val="00E66E2A"/>
    <w:rsid w:val="00E71FCA"/>
    <w:rsid w:val="00E72A18"/>
    <w:rsid w:val="00E742EB"/>
    <w:rsid w:val="00E75524"/>
    <w:rsid w:val="00E75BA4"/>
    <w:rsid w:val="00E761E2"/>
    <w:rsid w:val="00E77869"/>
    <w:rsid w:val="00E8172B"/>
    <w:rsid w:val="00E85D46"/>
    <w:rsid w:val="00E86DD7"/>
    <w:rsid w:val="00E91E0F"/>
    <w:rsid w:val="00E92E0B"/>
    <w:rsid w:val="00E93061"/>
    <w:rsid w:val="00EA3D28"/>
    <w:rsid w:val="00EA6182"/>
    <w:rsid w:val="00EA7CC3"/>
    <w:rsid w:val="00EB08D8"/>
    <w:rsid w:val="00EB0971"/>
    <w:rsid w:val="00EB09B7"/>
    <w:rsid w:val="00EB1D3F"/>
    <w:rsid w:val="00EB3D82"/>
    <w:rsid w:val="00EB4D9F"/>
    <w:rsid w:val="00EC0478"/>
    <w:rsid w:val="00EC5E6D"/>
    <w:rsid w:val="00EC603F"/>
    <w:rsid w:val="00ED104C"/>
    <w:rsid w:val="00ED1464"/>
    <w:rsid w:val="00ED20A9"/>
    <w:rsid w:val="00ED2A43"/>
    <w:rsid w:val="00ED5771"/>
    <w:rsid w:val="00ED7B21"/>
    <w:rsid w:val="00ED7E61"/>
    <w:rsid w:val="00EE2423"/>
    <w:rsid w:val="00EE312F"/>
    <w:rsid w:val="00EE464B"/>
    <w:rsid w:val="00EE5233"/>
    <w:rsid w:val="00EE5B67"/>
    <w:rsid w:val="00EE7D7C"/>
    <w:rsid w:val="00EF0195"/>
    <w:rsid w:val="00EF0FE3"/>
    <w:rsid w:val="00EF2599"/>
    <w:rsid w:val="00EF27EF"/>
    <w:rsid w:val="00EF3A34"/>
    <w:rsid w:val="00EF6BA5"/>
    <w:rsid w:val="00EF7D1D"/>
    <w:rsid w:val="00F01FDE"/>
    <w:rsid w:val="00F0375C"/>
    <w:rsid w:val="00F05077"/>
    <w:rsid w:val="00F0664B"/>
    <w:rsid w:val="00F10552"/>
    <w:rsid w:val="00F1354A"/>
    <w:rsid w:val="00F13E7C"/>
    <w:rsid w:val="00F15E2E"/>
    <w:rsid w:val="00F1A4D8"/>
    <w:rsid w:val="00F2213D"/>
    <w:rsid w:val="00F2268B"/>
    <w:rsid w:val="00F226E4"/>
    <w:rsid w:val="00F241D3"/>
    <w:rsid w:val="00F24B5A"/>
    <w:rsid w:val="00F25D98"/>
    <w:rsid w:val="00F26393"/>
    <w:rsid w:val="00F26520"/>
    <w:rsid w:val="00F26EC5"/>
    <w:rsid w:val="00F300FB"/>
    <w:rsid w:val="00F32D5F"/>
    <w:rsid w:val="00F33DD1"/>
    <w:rsid w:val="00F346CD"/>
    <w:rsid w:val="00F36349"/>
    <w:rsid w:val="00F37C7E"/>
    <w:rsid w:val="00F4146B"/>
    <w:rsid w:val="00F414C9"/>
    <w:rsid w:val="00F42DE2"/>
    <w:rsid w:val="00F439E1"/>
    <w:rsid w:val="00F449F6"/>
    <w:rsid w:val="00F44A71"/>
    <w:rsid w:val="00F45D25"/>
    <w:rsid w:val="00F47746"/>
    <w:rsid w:val="00F526AA"/>
    <w:rsid w:val="00F53F89"/>
    <w:rsid w:val="00F54227"/>
    <w:rsid w:val="00F5427A"/>
    <w:rsid w:val="00F54AF3"/>
    <w:rsid w:val="00F5580F"/>
    <w:rsid w:val="00F5677A"/>
    <w:rsid w:val="00F57C73"/>
    <w:rsid w:val="00F60342"/>
    <w:rsid w:val="00F63D20"/>
    <w:rsid w:val="00F644EC"/>
    <w:rsid w:val="00F648EE"/>
    <w:rsid w:val="00F701F6"/>
    <w:rsid w:val="00F70D98"/>
    <w:rsid w:val="00F73366"/>
    <w:rsid w:val="00F73707"/>
    <w:rsid w:val="00F7539C"/>
    <w:rsid w:val="00F77339"/>
    <w:rsid w:val="00F774E9"/>
    <w:rsid w:val="00F81BEF"/>
    <w:rsid w:val="00F81EFA"/>
    <w:rsid w:val="00F81FF9"/>
    <w:rsid w:val="00F8338E"/>
    <w:rsid w:val="00F846B9"/>
    <w:rsid w:val="00F854E0"/>
    <w:rsid w:val="00F85532"/>
    <w:rsid w:val="00F86BDF"/>
    <w:rsid w:val="00F86E53"/>
    <w:rsid w:val="00F87E47"/>
    <w:rsid w:val="00F93210"/>
    <w:rsid w:val="00F96EAF"/>
    <w:rsid w:val="00F96FE1"/>
    <w:rsid w:val="00F97AEF"/>
    <w:rsid w:val="00F97B01"/>
    <w:rsid w:val="00FA22AF"/>
    <w:rsid w:val="00FA2362"/>
    <w:rsid w:val="00FA2D10"/>
    <w:rsid w:val="00FA4E4A"/>
    <w:rsid w:val="00FB109E"/>
    <w:rsid w:val="00FB153A"/>
    <w:rsid w:val="00FB319E"/>
    <w:rsid w:val="00FB4A4E"/>
    <w:rsid w:val="00FB4AD8"/>
    <w:rsid w:val="00FB6386"/>
    <w:rsid w:val="00FB6B61"/>
    <w:rsid w:val="00FB7F02"/>
    <w:rsid w:val="00FC0085"/>
    <w:rsid w:val="00FC114C"/>
    <w:rsid w:val="00FC1D0C"/>
    <w:rsid w:val="00FC3593"/>
    <w:rsid w:val="00FC63A1"/>
    <w:rsid w:val="00FC7A4A"/>
    <w:rsid w:val="00FD0783"/>
    <w:rsid w:val="00FD10B4"/>
    <w:rsid w:val="00FD23FF"/>
    <w:rsid w:val="00FD253A"/>
    <w:rsid w:val="00FD2E52"/>
    <w:rsid w:val="00FD53F6"/>
    <w:rsid w:val="00FD59F4"/>
    <w:rsid w:val="00FD664E"/>
    <w:rsid w:val="00FD6D91"/>
    <w:rsid w:val="00FE1DCF"/>
    <w:rsid w:val="00FE36FB"/>
    <w:rsid w:val="00FE4795"/>
    <w:rsid w:val="00FE495B"/>
    <w:rsid w:val="00FE629C"/>
    <w:rsid w:val="00FF0807"/>
    <w:rsid w:val="00FF19F2"/>
    <w:rsid w:val="00FF4175"/>
    <w:rsid w:val="00FF5265"/>
    <w:rsid w:val="00FF554D"/>
    <w:rsid w:val="00FF6817"/>
    <w:rsid w:val="00FF71AB"/>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F1B927-6404-4D95-8F4E-C9790E4F4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paragraph" w:styleId="af2">
    <w:name w:val="List Paragraph"/>
    <w:basedOn w:val="a"/>
    <w:uiPriority w:val="34"/>
    <w:qFormat/>
    <w:rsid w:val="006F0E29"/>
    <w:pPr>
      <w:ind w:left="720"/>
      <w:contextualSpacing/>
    </w:pPr>
  </w:style>
  <w:style w:type="character" w:styleId="af3">
    <w:name w:val="Unresolved Mention"/>
    <w:basedOn w:val="a0"/>
    <w:uiPriority w:val="99"/>
    <w:unhideWhenUsed/>
    <w:rsid w:val="00C51145"/>
    <w:rPr>
      <w:color w:val="605E5C"/>
      <w:shd w:val="clear" w:color="auto" w:fill="E1DFDD"/>
    </w:rPr>
  </w:style>
  <w:style w:type="character" w:styleId="af4">
    <w:name w:val="Mention"/>
    <w:basedOn w:val="a0"/>
    <w:uiPriority w:val="99"/>
    <w:unhideWhenUsed/>
    <w:rsid w:val="00C51145"/>
    <w:rPr>
      <w:color w:val="2B579A"/>
      <w:shd w:val="clear" w:color="auto" w:fill="E1DFDD"/>
    </w:rPr>
  </w:style>
  <w:style w:type="character" w:customStyle="1" w:styleId="EditorsNoteChar">
    <w:name w:val="Editor's Note Char"/>
    <w:aliases w:val="EN Char"/>
    <w:link w:val="EditorsNote"/>
    <w:qFormat/>
    <w:rsid w:val="00DB3D84"/>
    <w:rPr>
      <w:rFonts w:ascii="Times New Roman" w:hAnsi="Times New Roman"/>
      <w:color w:val="FF0000"/>
      <w:lang w:val="en-US" w:eastAsia="en-US"/>
    </w:rPr>
  </w:style>
  <w:style w:type="paragraph" w:customStyle="1" w:styleId="StartEndofChange">
    <w:name w:val="Start/End of Change"/>
    <w:basedOn w:val="1"/>
    <w:qFormat/>
    <w:rsid w:val="002607E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3Char2">
    <w:name w:val="B3 Char2"/>
    <w:link w:val="B3"/>
    <w:qFormat/>
    <w:rsid w:val="007B5480"/>
    <w:rPr>
      <w:rFonts w:ascii="Times New Roman" w:hAnsi="Times New Roman"/>
      <w:lang w:val="en-US" w:eastAsia="en-US"/>
    </w:rPr>
  </w:style>
  <w:style w:type="character" w:customStyle="1" w:styleId="30">
    <w:name w:val="标题 3 字符"/>
    <w:basedOn w:val="a0"/>
    <w:link w:val="3"/>
    <w:rsid w:val="00CB6C2E"/>
    <w:rPr>
      <w:rFonts w:ascii="Arial" w:hAnsi="Arial"/>
      <w:sz w:val="28"/>
      <w:lang w:val="en-GB" w:eastAsia="en-US"/>
    </w:rPr>
  </w:style>
  <w:style w:type="character" w:customStyle="1" w:styleId="20">
    <w:name w:val="标题 2 字符"/>
    <w:basedOn w:val="a0"/>
    <w:link w:val="2"/>
    <w:rsid w:val="007809F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1.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Flow_SignoffStatus xmlns="56fce44d-b2a4-453a-b677-4060ba554334" xsi:nil="true"/>
    <Document_x0020_category xmlns="3b34c8f0-1ef5-4d1e-bb66-517ce7fe7356" xsi:nil="true"/>
    <HideFromDelve xmlns="71c5aaf6-e6ce-465b-b873-5148d2a4c105">false</HideFromDelve>
    <lcf76f155ced4ddcb4097134ff3c332f xmlns="56fce44d-b2a4-453a-b677-4060ba554334">
      <Terms xmlns="http://schemas.microsoft.com/office/infopath/2007/PartnerControls"/>
    </lcf76f155ced4ddcb4097134ff3c332f>
    <_dlc_DocId xmlns="71c5aaf6-e6ce-465b-b873-5148d2a4c105">5AIRPNAIUNRU-726056734-3625</_dlc_DocId>
    <_dlc_DocIdUrl xmlns="71c5aaf6-e6ce-465b-b873-5148d2a4c105">
      <Url>https://nokia.sharepoint.com/sites/c5g/projects/aidc/_layouts/15/DocIdRedir.aspx?ID=5AIRPNAIUNRU-726056734-3625</Url>
      <Description>5AIRPNAIUNRU-726056734-3625</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A3A78-6D3D-4EC8-9072-1FEE89EF8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67233A-5EBE-45B3-B82D-F40E2BBF59EA}">
  <ds:schemaRefs>
    <ds:schemaRef ds:uri="http://schemas.microsoft.com/sharepoint/v3/contenttype/forms"/>
  </ds:schemaRefs>
</ds:datastoreItem>
</file>

<file path=customXml/itemProps3.xml><?xml version="1.0" encoding="utf-8"?>
<ds:datastoreItem xmlns:ds="http://schemas.openxmlformats.org/officeDocument/2006/customXml" ds:itemID="{57C6E5B0-BD75-4E99-96F8-FCC10DEE2849}">
  <ds:schemaRefs>
    <ds:schemaRef ds:uri="http://schemas.microsoft.com/office/2006/metadata/properties"/>
    <ds:schemaRef ds:uri="http://schemas.microsoft.com/office/infopath/2007/PartnerControls"/>
    <ds:schemaRef ds:uri="71c5aaf6-e6ce-465b-b873-5148d2a4c105"/>
    <ds:schemaRef ds:uri="56fce44d-b2a4-453a-b677-4060ba554334"/>
    <ds:schemaRef ds:uri="3b34c8f0-1ef5-4d1e-bb66-517ce7fe7356"/>
  </ds:schemaRefs>
</ds:datastoreItem>
</file>

<file path=customXml/itemProps4.xml><?xml version="1.0" encoding="utf-8"?>
<ds:datastoreItem xmlns:ds="http://schemas.openxmlformats.org/officeDocument/2006/customXml" ds:itemID="{B7525F21-037E-44B9-A33C-8526D80F2ACD}">
  <ds:schemaRefs>
    <ds:schemaRef ds:uri="Microsoft.SharePoint.Taxonomy.ContentTypeSync"/>
  </ds:schemaRefs>
</ds:datastoreItem>
</file>

<file path=customXml/itemProps5.xml><?xml version="1.0" encoding="utf-8"?>
<ds:datastoreItem xmlns:ds="http://schemas.openxmlformats.org/officeDocument/2006/customXml" ds:itemID="{21047447-906D-4ED5-AB76-9BE2468C900F}">
  <ds:schemaRefs>
    <ds:schemaRef ds:uri="http://schemas.microsoft.com/sharepoint/events"/>
  </ds:schemaRefs>
</ds:datastoreItem>
</file>

<file path=customXml/itemProps6.xml><?xml version="1.0" encoding="utf-8"?>
<ds:datastoreItem xmlns:ds="http://schemas.openxmlformats.org/officeDocument/2006/customXml" ds:itemID="{D989D25B-F733-4976-A649-FC5F63B8D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6</Pages>
  <Words>2565</Words>
  <Characters>14626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xiaobo3</dc:creator>
  <cp:keywords/>
  <cp:lastModifiedBy>hw user</cp:lastModifiedBy>
  <cp:revision>57</cp:revision>
  <dcterms:created xsi:type="dcterms:W3CDTF">2023-04-06T01:36:00Z</dcterms:created>
  <dcterms:modified xsi:type="dcterms:W3CDTF">2023-04-07T12:09:00Z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b6d01f35-99fd-474f-a778-4d7dbeb93b47</vt:lpwstr>
  </property>
  <property fmtid="{D5CDD505-2E9C-101B-9397-08002B2CF9AE}" pid="4" name="MediaServiceImageTags">
    <vt:lpwstr/>
  </property>
  <property fmtid="{D5CDD505-2E9C-101B-9397-08002B2CF9AE}" pid="5" name="_2015_ms_pID_725343">
    <vt:lpwstr>(3)jUHdzIooPbNc9ZSZr6PlNk44xR/iVtackQntffNCciXsJ1HkBNX3kjFi6FwY+j5dE++lMA+V
g25uPnTd6nFCqwr4hFxHUgit8sByAZ8zG4XCbht2gyfuUKnD5bSUXuC77vsX0s3eVpu232ds
K/XOwgUyVTgDiovjLb3hqDsMcytUFiUXfCyLnHg/jzwCV8FNMGXOGMz1igIdv3qifbo5L+BJ
glBV5+YwXTWzMa+Di/</vt:lpwstr>
  </property>
  <property fmtid="{D5CDD505-2E9C-101B-9397-08002B2CF9AE}" pid="6" name="_2015_ms_pID_7253431">
    <vt:lpwstr>loC+Rzjq/S5OWp5Atx1Innoimnv45I3u5Qnda7IjLWgkNEXmROyjs7
RvDscxxUQy7qUKlUH7jSJEU94jAaEBfPIrxH6HWtR6623sWKApBIbFQ/RGFdiKWrE9AGRrjK
UHEy3zNhdRolT15CH2O25AXPJ8VwclIYJOejm5zNlcZ7uZywrR6/OnsrNQRbqBRhMRFIqczx
/gnIjsHzszKeQD/HlR1/+uQTzQV9i8zvbpog</vt:lpwstr>
  </property>
  <property fmtid="{D5CDD505-2E9C-101B-9397-08002B2CF9AE}" pid="7" name="_2015_ms_pID_7253432">
    <vt:lpwstr>yA==</vt:lpwstr>
  </property>
</Properties>
</file>